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6D756" w14:textId="77777777"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</w:t>
      </w:r>
      <w:r w:rsidR="006F25DD">
        <w:rPr>
          <w:rFonts w:ascii="Arial" w:hAnsi="Arial" w:cs="Arial" w:hint="eastAsia"/>
          <w:b/>
          <w:bCs/>
          <w:lang w:eastAsia="zh-CN"/>
        </w:rPr>
        <w:t>1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1F4E09">
        <w:rPr>
          <w:rFonts w:ascii="Arial" w:eastAsia="DengXian" w:hAnsi="Arial" w:cs="Arial" w:hint="eastAsia"/>
          <w:b/>
          <w:noProof/>
          <w:color w:val="000000"/>
          <w:lang w:eastAsia="zh-CN"/>
        </w:rPr>
        <w:t>6838</w:t>
      </w:r>
      <w:ins w:id="0" w:author="CATT_dxy" w:date="2020-10-16T23:52:00Z">
        <w:r w:rsidR="00D7459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</w:ins>
      <w:ins w:id="1" w:author="CATT_dxy_r02" w:date="2020-10-19T15:29:00Z">
        <w:r w:rsidR="005D6BF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2</w:t>
        </w:r>
      </w:ins>
    </w:p>
    <w:p w14:paraId="0C6FBE62" w14:textId="77777777" w:rsidR="00240DA2" w:rsidRPr="00F77122" w:rsidRDefault="0014060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A095D" w:rsidRPr="00F77122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A095D" w:rsidRPr="00F77122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 23</w:t>
      </w:r>
      <w:r w:rsidR="00C7237C" w:rsidRPr="00F77122">
        <w:rPr>
          <w:rFonts w:ascii="Arial" w:hAnsi="Arial" w:cs="Arial"/>
          <w:b/>
          <w:bCs/>
        </w:rPr>
        <w:t xml:space="preserve">, 2020, </w:t>
      </w:r>
      <w:proofErr w:type="spellStart"/>
      <w:r w:rsidR="00C7237C" w:rsidRPr="00F77122">
        <w:rPr>
          <w:rFonts w:ascii="Arial" w:hAnsi="Arial" w:cs="Arial"/>
          <w:b/>
          <w:bCs/>
        </w:rPr>
        <w:t>Elbonia</w:t>
      </w:r>
      <w:proofErr w:type="spellEnd"/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35E77BA9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, LG</w:t>
      </w:r>
      <w:r w:rsidR="00F71F71">
        <w:rPr>
          <w:rFonts w:ascii="Arial" w:eastAsia="DengXian" w:hAnsi="Arial" w:cs="Arial"/>
          <w:b/>
          <w:color w:val="000000"/>
          <w:lang w:eastAsia="zh-CN"/>
        </w:rPr>
        <w:t xml:space="preserve"> 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E</w:t>
      </w:r>
      <w:r w:rsidR="00F71F71">
        <w:rPr>
          <w:rFonts w:ascii="Arial" w:eastAsia="DengXian" w:hAnsi="Arial" w:cs="Arial"/>
          <w:b/>
          <w:color w:val="000000"/>
          <w:lang w:eastAsia="zh-CN"/>
        </w:rPr>
        <w:t>lectronics</w:t>
      </w:r>
      <w:r w:rsidR="00025933">
        <w:rPr>
          <w:rFonts w:ascii="Arial" w:eastAsia="DengXian" w:hAnsi="Arial" w:cs="Arial" w:hint="eastAsia"/>
          <w:b/>
          <w:color w:val="000000"/>
          <w:lang w:eastAsia="zh-CN"/>
        </w:rPr>
        <w:t>, Huawei</w:t>
      </w:r>
    </w:p>
    <w:p w14:paraId="0C7FD5DE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BC15B6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B20AB4">
        <w:rPr>
          <w:rFonts w:ascii="Arial" w:eastAsia="DengXian" w:hAnsi="Arial" w:cs="Arial" w:hint="eastAsia"/>
          <w:b/>
          <w:color w:val="000000"/>
          <w:lang w:eastAsia="zh-CN"/>
        </w:rPr>
        <w:t xml:space="preserve"> evaluation and conclusion</w:t>
      </w:r>
    </w:p>
    <w:p w14:paraId="1F3C6677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B339B46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35D8C78A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DengXian" w:hAnsi="Arial" w:cs="Arial"/>
          <w:b/>
          <w:color w:val="000000"/>
          <w:lang w:eastAsia="ja-JP"/>
        </w:rPr>
        <w:t>FS_eNA_ph2 / Rel-17</w:t>
      </w:r>
    </w:p>
    <w:p w14:paraId="586BBD64" w14:textId="77777777"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B20AB4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747A07" w:rsidRPr="00747A07">
        <w:rPr>
          <w:rFonts w:ascii="Arial" w:eastAsia="DengXian" w:hAnsi="Arial" w:cs="Arial" w:hint="eastAsia"/>
          <w:i/>
          <w:color w:val="000000"/>
          <w:lang w:eastAsia="ja-JP"/>
        </w:rPr>
        <w:t>evaluation and conclusion for KI#1</w:t>
      </w:r>
      <w:r w:rsidR="0028231E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384D9160" w14:textId="77777777" w:rsidR="005F6AB1" w:rsidRPr="00F77122" w:rsidRDefault="005F6AB1" w:rsidP="005F6AB1">
      <w:pPr>
        <w:pStyle w:val="ListParagraph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14:paraId="12CEE6DF" w14:textId="77777777" w:rsidR="00BA24AD" w:rsidRDefault="009C4D79" w:rsidP="00F7712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>", there are</w:t>
      </w:r>
      <w:r w:rsidR="005971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solutions as </w:t>
      </w:r>
      <w:r w:rsidR="00834CF6">
        <w:rPr>
          <w:rFonts w:hint="eastAsia"/>
          <w:lang w:eastAsia="zh-CN"/>
        </w:rPr>
        <w:t>follows</w:t>
      </w:r>
      <w:r>
        <w:rPr>
          <w:rFonts w:hint="eastAsia"/>
          <w:lang w:eastAsia="zh-CN"/>
        </w:rPr>
        <w:t>:</w:t>
      </w:r>
    </w:p>
    <w:p w14:paraId="267BA812" w14:textId="77777777" w:rsidR="00584AE6" w:rsidRDefault="00584AE6" w:rsidP="009C4D79">
      <w:pPr>
        <w:pStyle w:val="B1"/>
        <w:numPr>
          <w:ilvl w:val="0"/>
          <w:numId w:val="27"/>
        </w:numPr>
      </w:pPr>
      <w:r w:rsidRPr="009C4D79">
        <w:rPr>
          <w:lang w:eastAsia="zh-CN"/>
        </w:rPr>
        <w:t>Solution</w:t>
      </w:r>
      <w:r w:rsidRPr="009C4D79">
        <w:rPr>
          <w:rFonts w:hint="eastAsia"/>
          <w:lang w:eastAsia="zh-CN"/>
        </w:rPr>
        <w:t xml:space="preserve"> #10</w:t>
      </w:r>
      <w:r w:rsidR="00257DCB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9C4D79">
        <w:rPr>
          <w:lang w:eastAsia="zh-CN"/>
        </w:rPr>
        <w:t>Handling of mixed and distributed NWDAF deployments</w:t>
      </w:r>
    </w:p>
    <w:p w14:paraId="70EB70B6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 xml:space="preserve">Solution </w:t>
      </w:r>
      <w:r w:rsidRPr="009C4D79">
        <w:rPr>
          <w:rFonts w:hint="eastAsia"/>
        </w:rPr>
        <w:t>#3</w:t>
      </w:r>
      <w:r w:rsidRPr="009C4D79">
        <w:t>7: Reduction of Frequency from NFs</w:t>
      </w:r>
    </w:p>
    <w:p w14:paraId="134FDC79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14:paraId="79C9C63A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14:paraId="4CC688B8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#65: Triggers for data collection from the UEs</w:t>
      </w:r>
    </w:p>
    <w:p w14:paraId="7777D92D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14:paraId="4BD3877C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14:paraId="0D018EDF" w14:textId="77777777" w:rsidR="00834CF6" w:rsidRDefault="009C4D79" w:rsidP="00834CF6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14:paraId="0FD2A6EE" w14:textId="77777777" w:rsidR="005B1870" w:rsidRPr="007709AA" w:rsidRDefault="005B1870" w:rsidP="005B187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Evaluation </w:t>
      </w:r>
      <w:r w:rsidR="00AE3724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these solutions </w:t>
      </w:r>
      <w:del w:id="2" w:author="CATT_dxy" w:date="2020-10-19T11:36:00Z">
        <w:r w:rsidDel="00EA69D0">
          <w:rPr>
            <w:rFonts w:hint="eastAsia"/>
            <w:lang w:eastAsia="zh-CN"/>
          </w:rPr>
          <w:delText>(</w:delText>
        </w:r>
      </w:del>
      <w:del w:id="3" w:author="CATT_dxy" w:date="2020-10-19T11:35:00Z">
        <w:r w:rsidDel="00EA69D0">
          <w:rPr>
            <w:rFonts w:hint="eastAsia"/>
            <w:lang w:eastAsia="zh-CN"/>
          </w:rPr>
          <w:delText>except Solution #10</w:delText>
        </w:r>
        <w:r w:rsidR="00AE3724" w:rsidDel="00EA69D0">
          <w:rPr>
            <w:rFonts w:hint="eastAsia"/>
            <w:lang w:eastAsia="zh-CN"/>
          </w:rPr>
          <w:delText>, #37 and #65</w:delText>
        </w:r>
        <w:r w:rsidDel="00EA69D0">
          <w:rPr>
            <w:rFonts w:hint="eastAsia"/>
            <w:lang w:eastAsia="zh-CN"/>
          </w:rPr>
          <w:delText>)</w:delText>
        </w:r>
      </w:del>
      <w:r>
        <w:rPr>
          <w:rFonts w:hint="eastAsia"/>
          <w:lang w:eastAsia="zh-CN"/>
        </w:rPr>
        <w:t xml:space="preserve"> and conclusion </w:t>
      </w:r>
      <w:r w:rsidR="00AE3724">
        <w:rPr>
          <w:rFonts w:hint="eastAsia"/>
          <w:lang w:eastAsia="zh-CN"/>
        </w:rPr>
        <w:t xml:space="preserve">for KI#13 </w:t>
      </w:r>
      <w:r>
        <w:rPr>
          <w:rFonts w:hint="eastAsia"/>
          <w:lang w:eastAsia="zh-CN"/>
        </w:rPr>
        <w:t xml:space="preserve">based on the evaluation </w:t>
      </w:r>
      <w:r w:rsidR="00C142D2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proposed</w:t>
      </w:r>
      <w:r w:rsidR="00AE3724">
        <w:rPr>
          <w:rFonts w:hint="eastAsia"/>
          <w:lang w:eastAsia="zh-CN"/>
        </w:rPr>
        <w:t xml:space="preserve"> in present document</w:t>
      </w:r>
      <w:r>
        <w:rPr>
          <w:rFonts w:hint="eastAsia"/>
          <w:lang w:eastAsia="zh-CN"/>
        </w:rPr>
        <w:t>.</w:t>
      </w:r>
    </w:p>
    <w:p w14:paraId="1F5AA87E" w14:textId="77777777" w:rsidR="00AE3724" w:rsidRDefault="00EA69D0" w:rsidP="00424C4E">
      <w:pPr>
        <w:pStyle w:val="B1"/>
        <w:ind w:left="0" w:firstLine="0"/>
        <w:rPr>
          <w:lang w:eastAsia="zh-CN"/>
        </w:rPr>
      </w:pPr>
      <w:ins w:id="4" w:author="CATT_dxy" w:date="2020-10-19T11:33:00Z">
        <w:r>
          <w:rPr>
            <w:rFonts w:hint="eastAsia"/>
            <w:lang w:eastAsia="zh-CN"/>
          </w:rPr>
          <w:t xml:space="preserve">For </w:t>
        </w:r>
      </w:ins>
      <w:r w:rsidR="00AE3724">
        <w:rPr>
          <w:rFonts w:hint="eastAsia"/>
          <w:lang w:eastAsia="zh-CN"/>
        </w:rPr>
        <w:t>Solution #10, #37 and #65</w:t>
      </w:r>
      <w:ins w:id="5" w:author="CATT_dxy" w:date="2020-10-19T11:33:00Z">
        <w:r>
          <w:rPr>
            <w:rFonts w:hint="eastAsia"/>
            <w:lang w:eastAsia="zh-CN"/>
          </w:rPr>
          <w:t>,</w:t>
        </w:r>
      </w:ins>
      <w:r w:rsidR="00AE3724">
        <w:rPr>
          <w:rFonts w:hint="eastAsia"/>
          <w:lang w:eastAsia="zh-CN"/>
        </w:rPr>
        <w:t xml:space="preserve"> </w:t>
      </w:r>
      <w:del w:id="6" w:author="CATT_dxy" w:date="2020-10-19T11:33:00Z">
        <w:r w:rsidR="00AE3724" w:rsidDel="00EA69D0">
          <w:rPr>
            <w:rFonts w:hint="eastAsia"/>
            <w:lang w:eastAsia="zh-CN"/>
          </w:rPr>
          <w:delText>are not included in the</w:delText>
        </w:r>
      </w:del>
      <w:del w:id="7" w:author="CATT_dxy" w:date="2020-10-19T11:34:00Z">
        <w:r w:rsidR="00AE3724" w:rsidDel="00EA69D0">
          <w:rPr>
            <w:rFonts w:hint="eastAsia"/>
            <w:lang w:eastAsia="zh-CN"/>
          </w:rPr>
          <w:delText xml:space="preserve"> evaluation and conclusion for </w:delText>
        </w:r>
      </w:del>
      <w:del w:id="8" w:author="CATT_dxy" w:date="2020-10-19T11:35:00Z">
        <w:r w:rsidR="00AE3724" w:rsidDel="00EA69D0">
          <w:rPr>
            <w:rFonts w:hint="eastAsia"/>
            <w:lang w:eastAsia="zh-CN"/>
          </w:rPr>
          <w:delText>KI</w:delText>
        </w:r>
      </w:del>
      <w:del w:id="9" w:author="CATT_dxy" w:date="2020-10-19T11:34:00Z">
        <w:r w:rsidR="00AE3724" w:rsidDel="00EA69D0">
          <w:rPr>
            <w:rFonts w:hint="eastAsia"/>
            <w:lang w:eastAsia="zh-CN"/>
          </w:rPr>
          <w:delText>#13 for the following reasons</w:delText>
        </w:r>
      </w:del>
      <w:ins w:id="10" w:author="CATT_dxy" w:date="2020-10-19T11:35:00Z">
        <w:r>
          <w:rPr>
            <w:rFonts w:hint="eastAsia"/>
            <w:lang w:eastAsia="zh-CN"/>
          </w:rPr>
          <w:t xml:space="preserve"> it is proposed to </w:t>
        </w:r>
      </w:ins>
      <w:ins w:id="11" w:author="CATT_dxy" w:date="2020-10-19T13:08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12" w:author="CATT_dxy" w:date="2020-10-19T11:35:00Z">
        <w:r>
          <w:rPr>
            <w:rFonts w:hint="eastAsia"/>
            <w:lang w:eastAsia="zh-CN"/>
          </w:rPr>
          <w:t>evaluate and conclude them under other KIs as follows</w:t>
        </w:r>
      </w:ins>
      <w:r w:rsidR="00AE3724">
        <w:rPr>
          <w:rFonts w:hint="eastAsia"/>
          <w:lang w:eastAsia="zh-CN"/>
        </w:rPr>
        <w:t>:</w:t>
      </w:r>
    </w:p>
    <w:p w14:paraId="73FEADCE" w14:textId="77777777" w:rsidR="00346F63" w:rsidRDefault="00AE3724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84AE6">
        <w:rPr>
          <w:rFonts w:hint="eastAsia"/>
          <w:lang w:eastAsia="zh-CN"/>
        </w:rPr>
        <w:t xml:space="preserve">Solution #10 </w:t>
      </w:r>
      <w:r w:rsidRPr="002B5CCE">
        <w:rPr>
          <w:lang w:eastAsia="zh-CN"/>
        </w:rPr>
        <w:t xml:space="preserve">mainly </w:t>
      </w:r>
      <w:r w:rsidR="00584AE6" w:rsidRPr="002B5CCE">
        <w:rPr>
          <w:lang w:eastAsia="zh-CN"/>
        </w:rPr>
        <w:t>address</w:t>
      </w:r>
      <w:r w:rsidR="00584AE6">
        <w:rPr>
          <w:rFonts w:hint="eastAsia"/>
          <w:lang w:eastAsia="zh-CN"/>
        </w:rPr>
        <w:t>es</w:t>
      </w:r>
      <w:r w:rsidR="00584AE6" w:rsidRPr="002B5CCE">
        <w:rPr>
          <w:lang w:eastAsia="zh-CN"/>
        </w:rPr>
        <w:t xml:space="preserve"> KI#2 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Multiple NWDAF instances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 xml:space="preserve"> and KI#11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</w:t>
      </w:r>
      <w:r w:rsidR="00584AE6" w:rsidRPr="002B5CCE">
        <w:rPr>
          <w:rFonts w:hint="eastAsia"/>
          <w:lang w:eastAsia="zh-CN"/>
        </w:rPr>
        <w:t xml:space="preserve">, </w:t>
      </w:r>
      <w:r w:rsidR="000F4F9B">
        <w:rPr>
          <w:rFonts w:hint="eastAsia"/>
          <w:lang w:eastAsia="zh-CN"/>
        </w:rPr>
        <w:t xml:space="preserve">and therefore </w:t>
      </w:r>
      <w:r w:rsidR="00352E73">
        <w:rPr>
          <w:rFonts w:hint="eastAsia"/>
          <w:lang w:eastAsia="zh-CN"/>
        </w:rPr>
        <w:t>should</w:t>
      </w:r>
      <w:r w:rsidR="00584AE6" w:rsidRPr="002B5CCE">
        <w:rPr>
          <w:lang w:eastAsia="zh-CN"/>
        </w:rPr>
        <w:t xml:space="preserve"> be evaluated and concluded under KI#2 and/or KI#11</w:t>
      </w:r>
      <w:r>
        <w:rPr>
          <w:rFonts w:hint="eastAsia"/>
          <w:lang w:eastAsia="zh-CN"/>
        </w:rPr>
        <w:t>;</w:t>
      </w:r>
    </w:p>
    <w:p w14:paraId="0C5EB558" w14:textId="77777777" w:rsidR="00AE3724" w:rsidRDefault="000F4F9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E745B">
        <w:rPr>
          <w:rFonts w:hint="eastAsia"/>
          <w:lang w:eastAsia="zh-CN"/>
        </w:rPr>
        <w:t xml:space="preserve">Solution #37 </w:t>
      </w:r>
      <w:r w:rsidR="004E745B" w:rsidRPr="002B5CCE">
        <w:rPr>
          <w:lang w:eastAsia="zh-CN"/>
        </w:rPr>
        <w:t>mainly address</w:t>
      </w:r>
      <w:r w:rsidR="004E745B">
        <w:rPr>
          <w:rFonts w:hint="eastAsia"/>
          <w:lang w:eastAsia="zh-CN"/>
        </w:rPr>
        <w:t>es</w:t>
      </w:r>
      <w:r w:rsidR="004E745B" w:rsidRPr="002B5CCE">
        <w:rPr>
          <w:lang w:eastAsia="zh-CN"/>
        </w:rPr>
        <w:t xml:space="preserve"> KI#11 </w:t>
      </w:r>
      <w:r w:rsidR="004E745B">
        <w:rPr>
          <w:rFonts w:hint="eastAsia"/>
          <w:lang w:eastAsia="zh-CN"/>
        </w:rPr>
        <w:t>"</w:t>
      </w:r>
      <w:r w:rsidR="004E745B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 and therefore is more appropriate to be evaluated and concluded under KI#11;</w:t>
      </w:r>
    </w:p>
    <w:p w14:paraId="285FAE09" w14:textId="77777777" w:rsidR="004E745B" w:rsidRPr="007709AA" w:rsidRDefault="004E745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#65</w:t>
      </w:r>
      <w:r w:rsidR="008D4989">
        <w:rPr>
          <w:rFonts w:hint="eastAsia"/>
          <w:lang w:eastAsia="zh-CN"/>
        </w:rPr>
        <w:t xml:space="preserve"> </w:t>
      </w:r>
      <w:r w:rsidR="00705514">
        <w:rPr>
          <w:rFonts w:hint="eastAsia"/>
          <w:lang w:eastAsia="zh-CN"/>
        </w:rPr>
        <w:t>addresses also KI#8 "</w:t>
      </w:r>
      <w:r w:rsidR="00705514">
        <w:t>UE data as an input for analytics generation</w:t>
      </w:r>
      <w:r w:rsidR="00705514">
        <w:rPr>
          <w:rFonts w:hint="eastAsia"/>
          <w:lang w:eastAsia="zh-CN"/>
        </w:rPr>
        <w:t>"</w:t>
      </w:r>
      <w:r w:rsidR="00691366">
        <w:rPr>
          <w:rFonts w:hint="eastAsia"/>
          <w:lang w:eastAsia="zh-CN"/>
        </w:rPr>
        <w:t>. Considering the high dependency of Solution #65 on the assumption and conclusion of KI#8, it is proposed to evaluate and conclude Solution #65 under KI#8.</w:t>
      </w:r>
    </w:p>
    <w:p w14:paraId="79A46A87" w14:textId="77777777"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14:paraId="3397C663" w14:textId="77777777"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23.7</w:t>
      </w:r>
      <w:r w:rsidR="00BA24AD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14:paraId="60A29BDB" w14:textId="77777777"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14:paraId="5941FCDE" w14:textId="77777777"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5644C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538EC875" w14:textId="77777777" w:rsidR="00D142E9" w:rsidRPr="005644C5" w:rsidRDefault="005644C5" w:rsidP="005644C5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  <w:lang w:val="en-GB" w:eastAsia="zh-CN"/>
        </w:rPr>
      </w:pPr>
      <w:bookmarkStart w:id="13" w:name="_Toc50022787"/>
      <w:bookmarkStart w:id="14" w:name="_Toc50022067"/>
      <w:bookmarkStart w:id="15" w:name="_Toc50023436"/>
      <w:bookmarkStart w:id="16" w:name="_Toc50024021"/>
      <w:bookmarkStart w:id="17" w:name="_Toc50310090"/>
      <w:bookmarkStart w:id="18" w:name="_Toc50021498"/>
      <w:bookmarkStart w:id="19" w:name="_Toc50579822"/>
      <w:bookmarkStart w:id="20" w:name="_Toc50725127"/>
      <w:r w:rsidRPr="005644C5">
        <w:rPr>
          <w:rFonts w:eastAsia="SimSun"/>
          <w:lang w:val="en-GB" w:eastAsia="zh-CN"/>
        </w:rPr>
        <w:t>7.</w:t>
      </w:r>
      <w:r w:rsidRPr="005644C5">
        <w:rPr>
          <w:rFonts w:eastAsia="SimSun" w:hint="eastAsia"/>
          <w:lang w:val="en-GB" w:eastAsia="zh-CN"/>
        </w:rPr>
        <w:t>X</w:t>
      </w:r>
      <w:r w:rsidRPr="005644C5">
        <w:rPr>
          <w:rFonts w:eastAsia="SimSun"/>
          <w:lang w:val="en-GB" w:eastAsia="zh-CN"/>
        </w:rPr>
        <w:tab/>
        <w:t>Key Issue #</w:t>
      </w:r>
      <w:r w:rsidRPr="005644C5">
        <w:rPr>
          <w:rFonts w:eastAsia="SimSun" w:hint="eastAsia"/>
          <w:lang w:val="en-GB" w:eastAsia="zh-CN"/>
        </w:rPr>
        <w:t>1</w:t>
      </w:r>
      <w:r w:rsidR="0028231E">
        <w:rPr>
          <w:rFonts w:eastAsia="SimSun" w:hint="eastAsia"/>
          <w:lang w:val="en-GB" w:eastAsia="zh-CN"/>
        </w:rPr>
        <w:t>3</w:t>
      </w:r>
      <w:r w:rsidRPr="005644C5">
        <w:rPr>
          <w:rFonts w:eastAsia="SimSun"/>
          <w:lang w:val="en-GB" w:eastAsia="zh-CN"/>
        </w:rPr>
        <w:t xml:space="preserve">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F71F71">
        <w:rPr>
          <w:lang w:eastAsia="zh-CN"/>
        </w:rPr>
        <w:t>Triggering conditions for analytics</w:t>
      </w:r>
    </w:p>
    <w:p w14:paraId="27AD1B5A" w14:textId="77777777" w:rsidR="00EF45AA" w:rsidRDefault="00EF45AA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 w:rsidR="00F71F71"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14:paraId="36FF2649" w14:textId="77777777" w:rsidR="00D21317" w:rsidRDefault="00D21317" w:rsidP="00D21317">
      <w:pPr>
        <w:pStyle w:val="B1"/>
        <w:numPr>
          <w:ilvl w:val="0"/>
          <w:numId w:val="27"/>
        </w:numPr>
        <w:rPr>
          <w:ins w:id="21" w:author="CATT_dxy" w:date="2020-10-16T23:25:00Z"/>
        </w:rPr>
      </w:pPr>
      <w:ins w:id="22" w:author="CATT_dxy" w:date="2020-10-16T23:25:00Z">
        <w:r w:rsidRPr="009C4D79">
          <w:rPr>
            <w:lang w:eastAsia="zh-CN"/>
          </w:rPr>
          <w:t>Solution</w:t>
        </w:r>
        <w:r w:rsidRPr="009C4D79">
          <w:rPr>
            <w:rFonts w:hint="eastAsia"/>
            <w:lang w:eastAsia="zh-CN"/>
          </w:rPr>
          <w:t xml:space="preserve"> #10</w:t>
        </w:r>
        <w:r>
          <w:rPr>
            <w:rFonts w:hint="eastAsia"/>
            <w:lang w:eastAsia="zh-CN"/>
          </w:rPr>
          <w:t xml:space="preserve">: </w:t>
        </w:r>
        <w:r w:rsidRPr="009C4D79">
          <w:rPr>
            <w:lang w:eastAsia="zh-CN"/>
          </w:rPr>
          <w:t>Handling of mixed and distributed NWDAF deployments</w:t>
        </w:r>
      </w:ins>
    </w:p>
    <w:p w14:paraId="756C8925" w14:textId="77777777" w:rsidR="00D21317" w:rsidRPr="009C4D79" w:rsidRDefault="00D21317" w:rsidP="00D21317">
      <w:pPr>
        <w:pStyle w:val="B1"/>
        <w:numPr>
          <w:ilvl w:val="0"/>
          <w:numId w:val="27"/>
        </w:numPr>
        <w:rPr>
          <w:ins w:id="23" w:author="CATT_dxy" w:date="2020-10-16T23:25:00Z"/>
        </w:rPr>
      </w:pPr>
      <w:ins w:id="24" w:author="CATT_dxy" w:date="2020-10-16T23:25:00Z">
        <w:r w:rsidRPr="009C4D79">
          <w:t xml:space="preserve">Solution </w:t>
        </w:r>
        <w:r w:rsidRPr="009C4D79">
          <w:rPr>
            <w:rFonts w:hint="eastAsia"/>
          </w:rPr>
          <w:t>#3</w:t>
        </w:r>
        <w:r w:rsidRPr="009C4D79">
          <w:t>7: Reduction of Frequency from NFs</w:t>
        </w:r>
      </w:ins>
    </w:p>
    <w:p w14:paraId="5FD64D58" w14:textId="77777777"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14:paraId="3B622161" w14:textId="77777777"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14:paraId="3EA75C1B" w14:textId="77777777" w:rsidR="00D21317" w:rsidRPr="009C4D79" w:rsidRDefault="00D21317" w:rsidP="00D21317">
      <w:pPr>
        <w:pStyle w:val="B1"/>
        <w:numPr>
          <w:ilvl w:val="0"/>
          <w:numId w:val="27"/>
        </w:numPr>
        <w:rPr>
          <w:ins w:id="25" w:author="CATT_dxy" w:date="2020-10-16T23:26:00Z"/>
        </w:rPr>
      </w:pPr>
      <w:ins w:id="26" w:author="CATT_dxy" w:date="2020-10-16T23:26:00Z">
        <w:r w:rsidRPr="009C4D79">
          <w:t>Solution #65: Triggers for data collection from the UEs</w:t>
        </w:r>
      </w:ins>
    </w:p>
    <w:p w14:paraId="358557CB" w14:textId="77777777"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14:paraId="5785D45F" w14:textId="77777777"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14:paraId="4431213F" w14:textId="77777777" w:rsidR="00EF45AA" w:rsidRDefault="00EF45AA" w:rsidP="00EF45AA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14:paraId="2BD53479" w14:textId="77777777" w:rsidR="00D21317" w:rsidRDefault="00212A41" w:rsidP="00D21317">
      <w:pPr>
        <w:pStyle w:val="B1"/>
        <w:ind w:left="0" w:firstLine="0"/>
        <w:rPr>
          <w:ins w:id="27" w:author="CATT_dxy" w:date="2020-10-16T23:26:00Z"/>
          <w:lang w:eastAsia="zh-CN"/>
        </w:rPr>
      </w:pPr>
      <w:ins w:id="28" w:author="CATT_dxy" w:date="2020-10-16T23:39:00Z">
        <w:r>
          <w:rPr>
            <w:rFonts w:hint="eastAsia"/>
          </w:rPr>
          <w:t>Solution #10</w:t>
        </w:r>
        <w:r>
          <w:rPr>
            <w:rFonts w:hint="eastAsia"/>
            <w:lang w:eastAsia="zh-CN"/>
          </w:rPr>
          <w:t xml:space="preserve"> proposes </w:t>
        </w:r>
        <w:r>
          <w:t xml:space="preserve">mixed </w:t>
        </w:r>
        <w:r>
          <w:rPr>
            <w:rFonts w:hint="eastAsia"/>
            <w:lang w:eastAsia="zh-CN"/>
          </w:rPr>
          <w:t xml:space="preserve">and distributed </w:t>
        </w:r>
      </w:ins>
      <w:ins w:id="29" w:author="CATT_dxy" w:date="2020-10-16T23:40:00Z">
        <w:r>
          <w:rPr>
            <w:rFonts w:hint="eastAsia"/>
            <w:lang w:eastAsia="zh-CN"/>
          </w:rPr>
          <w:t xml:space="preserve">NWDAF </w:t>
        </w:r>
      </w:ins>
      <w:ins w:id="30" w:author="CATT_dxy" w:date="2020-10-16T23:39:00Z">
        <w:r>
          <w:t>deployment when multiple NWDAFs are deployed in a network</w:t>
        </w:r>
      </w:ins>
      <w:ins w:id="31" w:author="CATT_dxy" w:date="2020-10-16T23:40:00Z">
        <w:r>
          <w:rPr>
            <w:rFonts w:hint="eastAsia"/>
            <w:lang w:eastAsia="zh-CN"/>
          </w:rPr>
          <w:t>.</w:t>
        </w:r>
      </w:ins>
      <w:ins w:id="32" w:author="CATT_dxy" w:date="2020-10-16T23:39:00Z">
        <w:r>
          <w:rPr>
            <w:rFonts w:hint="eastAsia"/>
          </w:rPr>
          <w:t xml:space="preserve"> </w:t>
        </w:r>
      </w:ins>
      <w:ins w:id="33" w:author="CATT_dxy" w:date="2020-10-16T23:26:00Z">
        <w:r w:rsidR="00D21317">
          <w:rPr>
            <w:rFonts w:hint="eastAsia"/>
          </w:rPr>
          <w:t xml:space="preserve">Solution #10 </w:t>
        </w:r>
        <w:r w:rsidR="00D21317" w:rsidRPr="002B5CCE">
          <w:t>mainly address</w:t>
        </w:r>
        <w:r w:rsidR="00D21317">
          <w:rPr>
            <w:rFonts w:hint="eastAsia"/>
          </w:rPr>
          <w:t>es</w:t>
        </w:r>
        <w:r w:rsidR="00D21317" w:rsidRPr="002B5CCE">
          <w:t xml:space="preserve"> KI#2 </w:t>
        </w:r>
        <w:r w:rsidR="00D21317">
          <w:rPr>
            <w:rFonts w:hint="eastAsia"/>
          </w:rPr>
          <w:t>"</w:t>
        </w:r>
        <w:r w:rsidR="00D21317" w:rsidRPr="002B5CCE">
          <w:t>Multiple NWDAF instances</w:t>
        </w:r>
        <w:r w:rsidR="00D21317">
          <w:rPr>
            <w:rFonts w:hint="eastAsia"/>
          </w:rPr>
          <w:t>"</w:t>
        </w:r>
        <w:r w:rsidR="00D21317" w:rsidRPr="002B5CCE">
          <w:t xml:space="preserve"> and KI#11</w:t>
        </w:r>
        <w:r w:rsidR="00D21317">
          <w:rPr>
            <w:rFonts w:hint="eastAsia"/>
          </w:rPr>
          <w:t>"</w:t>
        </w:r>
        <w:r w:rsidR="00D21317" w:rsidRPr="002B5CCE">
          <w:t>Increasing efficiency of data collection</w:t>
        </w:r>
        <w:r w:rsidR="00D21317">
          <w:rPr>
            <w:rFonts w:hint="eastAsia"/>
          </w:rPr>
          <w:t>"</w:t>
        </w:r>
        <w:r w:rsidR="00D21317" w:rsidRPr="002B5CCE">
          <w:rPr>
            <w:rFonts w:hint="eastAsia"/>
          </w:rPr>
          <w:t xml:space="preserve">, </w:t>
        </w:r>
        <w:r w:rsidR="00D21317">
          <w:rPr>
            <w:rFonts w:hint="eastAsia"/>
          </w:rPr>
          <w:t xml:space="preserve">and therefore </w:t>
        </w:r>
      </w:ins>
      <w:ins w:id="34" w:author="CATT_dxy" w:date="2020-10-16T23:29:00Z">
        <w:r w:rsidR="00D21317">
          <w:rPr>
            <w:rFonts w:hint="eastAsia"/>
            <w:lang w:eastAsia="zh-CN"/>
          </w:rPr>
          <w:t>can</w:t>
        </w:r>
      </w:ins>
      <w:ins w:id="35" w:author="CATT_dxy" w:date="2020-10-16T23:26:00Z">
        <w:r w:rsidR="00D21317" w:rsidRPr="002B5CCE">
          <w:t xml:space="preserve"> be</w:t>
        </w:r>
      </w:ins>
      <w:ins w:id="36" w:author="CATT_dxy" w:date="2020-10-19T13:07:00Z">
        <w:r w:rsidR="006A2A03">
          <w:rPr>
            <w:rFonts w:hint="eastAsia"/>
            <w:lang w:eastAsia="zh-CN"/>
          </w:rPr>
          <w:t xml:space="preserve"> further</w:t>
        </w:r>
      </w:ins>
      <w:ins w:id="37" w:author="CATT_dxy" w:date="2020-10-16T23:26:00Z">
        <w:r w:rsidR="00D21317" w:rsidRPr="002B5CCE">
          <w:t xml:space="preserve"> evaluated and concluded under KI#2 and/or KI#11</w:t>
        </w:r>
      </w:ins>
      <w:ins w:id="38" w:author="CATT_dxy" w:date="2020-10-16T23:34:00Z">
        <w:r w:rsidR="00D21317">
          <w:rPr>
            <w:rFonts w:hint="eastAsia"/>
            <w:lang w:eastAsia="zh-CN"/>
          </w:rPr>
          <w:t>.</w:t>
        </w:r>
      </w:ins>
    </w:p>
    <w:p w14:paraId="2D4ABD7B" w14:textId="77777777" w:rsidR="00D21317" w:rsidRDefault="00D21317" w:rsidP="00D21317">
      <w:pPr>
        <w:pStyle w:val="B1"/>
        <w:ind w:left="0" w:firstLine="0"/>
        <w:rPr>
          <w:ins w:id="39" w:author="CATT_dxy" w:date="2020-10-16T23:26:00Z"/>
          <w:lang w:eastAsia="zh-CN"/>
        </w:rPr>
      </w:pPr>
      <w:ins w:id="40" w:author="CATT_dxy" w:date="2020-10-16T23:34:00Z">
        <w:r>
          <w:rPr>
            <w:rFonts w:hint="eastAsia"/>
            <w:lang w:eastAsia="zh-CN"/>
          </w:rPr>
          <w:t xml:space="preserve">Solution #37 proposes that the </w:t>
        </w:r>
        <w:r>
          <w:t>NWDAF</w:t>
        </w:r>
        <w:r>
          <w:rPr>
            <w:rFonts w:hint="eastAsia"/>
            <w:lang w:eastAsia="zh-CN"/>
          </w:rPr>
          <w:t xml:space="preserve"> </w:t>
        </w:r>
        <w:r>
          <w:t>can</w:t>
        </w:r>
        <w:r>
          <w:rPr>
            <w:lang w:eastAsia="zh-CN"/>
          </w:rPr>
          <w:t xml:space="preserve"> </w:t>
        </w:r>
        <w:r w:rsidRPr="00C5271F">
          <w:rPr>
            <w:lang w:eastAsia="zh-CN"/>
          </w:rPr>
          <w:t>activate or deactivate the reception of notifications from the NFs</w:t>
        </w:r>
        <w:r>
          <w:rPr>
            <w:rFonts w:hint="eastAsia"/>
            <w:lang w:eastAsia="zh-CN"/>
          </w:rPr>
          <w:t xml:space="preserve">, which </w:t>
        </w:r>
        <w:r>
          <w:t xml:space="preserve">allows NWDAF to collect data from NFs in bulks and reduce the </w:t>
        </w:r>
        <w:proofErr w:type="spellStart"/>
        <w:r>
          <w:t>signalling</w:t>
        </w:r>
        <w:proofErr w:type="spellEnd"/>
        <w:r w:rsidRPr="00D4433E">
          <w:t xml:space="preserve"> </w:t>
        </w:r>
        <w:r>
          <w:rPr>
            <w:rFonts w:hint="eastAsia"/>
            <w:lang w:eastAsia="zh-CN"/>
          </w:rPr>
          <w:t>for</w:t>
        </w:r>
        <w:r w:rsidRPr="00D4433E">
          <w:t xml:space="preserve"> notifications </w:t>
        </w:r>
        <w:r>
          <w:t xml:space="preserve">between </w:t>
        </w:r>
        <w:r>
          <w:rPr>
            <w:rFonts w:hint="eastAsia"/>
            <w:lang w:eastAsia="zh-CN"/>
          </w:rPr>
          <w:t xml:space="preserve">the </w:t>
        </w:r>
        <w:r w:rsidRPr="00D4433E">
          <w:t>NF</w:t>
        </w:r>
        <w:r>
          <w:rPr>
            <w:rFonts w:hint="eastAsia"/>
            <w:lang w:eastAsia="zh-CN"/>
          </w:rPr>
          <w:t>s</w:t>
        </w:r>
        <w:r w:rsidRPr="00D4433E">
          <w:t xml:space="preserve"> and</w:t>
        </w:r>
        <w:r>
          <w:t xml:space="preserve"> NWDAF</w:t>
        </w:r>
        <w:r>
          <w:rPr>
            <w:rFonts w:hint="eastAsia"/>
            <w:lang w:eastAsia="zh-CN"/>
          </w:rPr>
          <w:t xml:space="preserve">. </w:t>
        </w:r>
      </w:ins>
      <w:ins w:id="41" w:author="CATT_dxy" w:date="2020-10-16T23:26:00Z">
        <w:r>
          <w:rPr>
            <w:rFonts w:hint="eastAsia"/>
          </w:rPr>
          <w:t xml:space="preserve">Solution #37 </w:t>
        </w:r>
        <w:r w:rsidRPr="002B5CCE">
          <w:t>mainly address</w:t>
        </w:r>
        <w:r>
          <w:rPr>
            <w:rFonts w:hint="eastAsia"/>
          </w:rPr>
          <w:t>es</w:t>
        </w:r>
        <w:r w:rsidRPr="002B5CCE">
          <w:t xml:space="preserve"> KI#11 </w:t>
        </w:r>
        <w:r>
          <w:rPr>
            <w:rFonts w:hint="eastAsia"/>
          </w:rPr>
          <w:t>"</w:t>
        </w:r>
        <w:r w:rsidRPr="002B5CCE">
          <w:t>Increasing efficiency of data collection</w:t>
        </w:r>
        <w:r>
          <w:rPr>
            <w:rFonts w:hint="eastAsia"/>
          </w:rPr>
          <w:t xml:space="preserve">" and therefore </w:t>
        </w:r>
      </w:ins>
      <w:ins w:id="42" w:author="CATT_dxy" w:date="2020-10-16T23:29:00Z">
        <w:r>
          <w:rPr>
            <w:rFonts w:hint="eastAsia"/>
            <w:lang w:eastAsia="zh-CN"/>
          </w:rPr>
          <w:t>can</w:t>
        </w:r>
      </w:ins>
      <w:ins w:id="43" w:author="CATT_dxy" w:date="2020-10-16T23:26:00Z">
        <w:r>
          <w:rPr>
            <w:rFonts w:hint="eastAsia"/>
          </w:rPr>
          <w:t xml:space="preserve"> be </w:t>
        </w:r>
      </w:ins>
      <w:ins w:id="44" w:author="CATT_dxy" w:date="2020-10-19T13:07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45" w:author="CATT_dxy" w:date="2020-10-16T23:26:00Z">
        <w:r>
          <w:rPr>
            <w:rFonts w:hint="eastAsia"/>
          </w:rPr>
          <w:t>evaluated and concluded under KI#11</w:t>
        </w:r>
      </w:ins>
      <w:ins w:id="46" w:author="CATT_dxy" w:date="2020-10-16T23:34:00Z">
        <w:r>
          <w:rPr>
            <w:rFonts w:hint="eastAsia"/>
            <w:lang w:eastAsia="zh-CN"/>
          </w:rPr>
          <w:t>.</w:t>
        </w:r>
      </w:ins>
    </w:p>
    <w:p w14:paraId="2753E204" w14:textId="77777777" w:rsidR="00D21317" w:rsidRPr="007709AA" w:rsidRDefault="00D21317" w:rsidP="00D21317">
      <w:pPr>
        <w:pStyle w:val="B1"/>
        <w:ind w:left="0" w:firstLine="0"/>
        <w:rPr>
          <w:ins w:id="47" w:author="CATT_dxy" w:date="2020-10-16T23:26:00Z"/>
        </w:rPr>
      </w:pPr>
      <w:ins w:id="48" w:author="CATT_dxy" w:date="2020-10-16T23:35:00Z">
        <w:r w:rsidRPr="009C4D79">
          <w:t>Solution #65</w:t>
        </w:r>
        <w:r>
          <w:rPr>
            <w:rFonts w:hint="eastAsia"/>
            <w:lang w:eastAsia="zh-CN"/>
          </w:rPr>
          <w:t xml:space="preserve"> proposes that </w:t>
        </w:r>
        <w:r>
          <w:rPr>
            <w:lang w:eastAsia="ko-KR"/>
          </w:rPr>
          <w:t>the NWDAF decide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when to trigger data collection from UEs</w:t>
        </w:r>
        <w:r>
          <w:rPr>
            <w:rFonts w:hint="eastAsia"/>
            <w:lang w:eastAsia="zh-CN"/>
          </w:rPr>
          <w:t xml:space="preserve"> based on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from the AMF on the </w:t>
        </w:r>
        <w:r w:rsidRPr="007242D9">
          <w:rPr>
            <w:lang w:eastAsia="ko-KR"/>
          </w:rPr>
          <w:t>ratio</w:t>
        </w:r>
        <w:r>
          <w:rPr>
            <w:rFonts w:hint="eastAsia"/>
            <w:lang w:eastAsia="zh-CN"/>
          </w:rPr>
          <w:t>/number</w:t>
        </w:r>
        <w:r w:rsidRPr="007242D9">
          <w:rPr>
            <w:lang w:eastAsia="ko-KR"/>
          </w:rPr>
          <w:t xml:space="preserve"> of UEs</w:t>
        </w:r>
        <w:r>
          <w:rPr>
            <w:lang w:eastAsia="ko-KR"/>
          </w:rPr>
          <w:t xml:space="preserve"> supporting data for analytics in e.g. a given area or a slice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49" w:author="CATT_dxy" w:date="2020-10-16T23:26:00Z">
        <w:r>
          <w:rPr>
            <w:rFonts w:hint="eastAsia"/>
          </w:rPr>
          <w:t>Solution #65 addresses also KI#8 "</w:t>
        </w:r>
        <w:r>
          <w:t>UE data as an input for analytics generation</w:t>
        </w:r>
        <w:r>
          <w:rPr>
            <w:rFonts w:hint="eastAsia"/>
          </w:rPr>
          <w:t>"</w:t>
        </w:r>
      </w:ins>
      <w:ins w:id="50" w:author="CATT_dxy" w:date="2020-10-16T23:30:00Z">
        <w:r>
          <w:rPr>
            <w:rFonts w:hint="eastAsia"/>
            <w:lang w:eastAsia="zh-CN"/>
          </w:rPr>
          <w:t xml:space="preserve"> and</w:t>
        </w:r>
      </w:ins>
      <w:ins w:id="51" w:author="CATT_dxy" w:date="2020-10-16T23:26:00Z">
        <w:r>
          <w:rPr>
            <w:rFonts w:hint="eastAsia"/>
          </w:rPr>
          <w:t xml:space="preserve"> </w:t>
        </w:r>
      </w:ins>
      <w:ins w:id="52" w:author="CATT_dxy" w:date="2020-10-16T23:31:00Z">
        <w:r>
          <w:rPr>
            <w:rFonts w:hint="eastAsia"/>
            <w:lang w:eastAsia="zh-CN"/>
          </w:rPr>
          <w:t xml:space="preserve">is </w:t>
        </w:r>
      </w:ins>
      <w:ins w:id="53" w:author="CATT_dxy" w:date="2020-10-16T23:26:00Z">
        <w:r>
          <w:rPr>
            <w:rFonts w:hint="eastAsia"/>
          </w:rPr>
          <w:t>high</w:t>
        </w:r>
      </w:ins>
      <w:ins w:id="54" w:author="CATT_dxy" w:date="2020-10-16T23:30:00Z">
        <w:r>
          <w:rPr>
            <w:rFonts w:hint="eastAsia"/>
            <w:lang w:eastAsia="zh-CN"/>
          </w:rPr>
          <w:t>ly</w:t>
        </w:r>
      </w:ins>
      <w:ins w:id="55" w:author="CATT_dxy" w:date="2020-10-16T23:26:00Z">
        <w:r>
          <w:rPr>
            <w:rFonts w:hint="eastAsia"/>
          </w:rPr>
          <w:t xml:space="preserve"> dependen</w:t>
        </w:r>
      </w:ins>
      <w:ins w:id="56" w:author="CATT_dxy" w:date="2020-10-16T23:31:00Z">
        <w:r>
          <w:rPr>
            <w:rFonts w:hint="eastAsia"/>
            <w:lang w:eastAsia="zh-CN"/>
          </w:rPr>
          <w:t>t</w:t>
        </w:r>
      </w:ins>
      <w:ins w:id="57" w:author="CATT_dxy" w:date="2020-10-16T23:26:00Z">
        <w:r>
          <w:rPr>
            <w:rFonts w:hint="eastAsia"/>
          </w:rPr>
          <w:t xml:space="preserve"> on the assumption and conclusion of KI#8, </w:t>
        </w:r>
      </w:ins>
      <w:ins w:id="58" w:author="CATT_dxy" w:date="2020-10-16T23:32:00Z">
        <w:r>
          <w:rPr>
            <w:rFonts w:hint="eastAsia"/>
            <w:lang w:eastAsia="zh-CN"/>
          </w:rPr>
          <w:t>so it can be</w:t>
        </w:r>
      </w:ins>
      <w:ins w:id="59" w:author="CATT_dxy" w:date="2020-10-16T23:26:00Z">
        <w:r>
          <w:rPr>
            <w:rFonts w:hint="eastAsia"/>
          </w:rPr>
          <w:t xml:space="preserve"> </w:t>
        </w:r>
      </w:ins>
      <w:ins w:id="60" w:author="CATT_dxy" w:date="2020-10-19T13:07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61" w:author="CATT_dxy" w:date="2020-10-16T23:26:00Z">
        <w:r>
          <w:rPr>
            <w:rFonts w:hint="eastAsia"/>
          </w:rPr>
          <w:t>evaluate</w:t>
        </w:r>
      </w:ins>
      <w:ins w:id="62" w:author="CATT_dxy" w:date="2020-10-16T23:33:00Z">
        <w:r>
          <w:rPr>
            <w:rFonts w:hint="eastAsia"/>
            <w:lang w:eastAsia="zh-CN"/>
          </w:rPr>
          <w:t>d</w:t>
        </w:r>
      </w:ins>
      <w:ins w:id="63" w:author="CATT_dxy" w:date="2020-10-16T23:26:00Z">
        <w:r>
          <w:rPr>
            <w:rFonts w:hint="eastAsia"/>
          </w:rPr>
          <w:t xml:space="preserve"> and conclude</w:t>
        </w:r>
      </w:ins>
      <w:ins w:id="64" w:author="CATT_dxy" w:date="2020-10-16T23:33:00Z">
        <w:r>
          <w:rPr>
            <w:rFonts w:hint="eastAsia"/>
            <w:lang w:eastAsia="zh-CN"/>
          </w:rPr>
          <w:t>d</w:t>
        </w:r>
      </w:ins>
      <w:ins w:id="65" w:author="CATT_dxy" w:date="2020-10-16T23:26:00Z">
        <w:r>
          <w:rPr>
            <w:rFonts w:hint="eastAsia"/>
          </w:rPr>
          <w:t xml:space="preserve"> under KI#8.</w:t>
        </w:r>
      </w:ins>
    </w:p>
    <w:p w14:paraId="58126E1F" w14:textId="77777777"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 w:rsidRPr="009C4D79"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14:paraId="56177DB7" w14:textId="77777777" w:rsidR="00EF45AA" w:rsidRPr="00F4114D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 xml:space="preserve">, </w:t>
      </w:r>
      <w:proofErr w:type="gramStart"/>
      <w:r>
        <w:rPr>
          <w:rFonts w:hint="eastAsia"/>
          <w:lang w:eastAsia="zh-CN"/>
        </w:rPr>
        <w:t>and etc.</w:t>
      </w:r>
      <w:proofErr w:type="gramEnd"/>
    </w:p>
    <w:p w14:paraId="5E3EC93E" w14:textId="77777777" w:rsidR="00EF45AA" w:rsidRDefault="00EF45AA" w:rsidP="00EF45AA">
      <w:pPr>
        <w:pStyle w:val="B1"/>
        <w:ind w:left="0" w:firstLine="0"/>
        <w:rPr>
          <w:rFonts w:eastAsia="SimSun"/>
          <w:lang w:eastAsia="zh-CN"/>
        </w:rPr>
      </w:pPr>
      <w:r w:rsidRPr="009C4D79"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SimSun"/>
          <w:lang w:eastAsia="zh-CN"/>
        </w:rPr>
        <w:t>AF may provide service specific analytics control information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to the PCF</w:t>
      </w:r>
      <w:r>
        <w:rPr>
          <w:rFonts w:eastAsia="SimSun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SimSun"/>
          <w:lang w:eastAsia="zh-CN"/>
        </w:rPr>
        <w:t xml:space="preserve"> for specific applications/services</w:t>
      </w:r>
      <w:r>
        <w:rPr>
          <w:rFonts w:eastAsia="SimSun" w:hint="eastAsia"/>
          <w:lang w:eastAsia="zh-CN"/>
        </w:rPr>
        <w:t>.</w:t>
      </w:r>
    </w:p>
    <w:p w14:paraId="29BB41B7" w14:textId="77777777" w:rsidR="00EF45AA" w:rsidRPr="0091688D" w:rsidRDefault="00EF45AA" w:rsidP="00EF45AA">
      <w:pPr>
        <w:pStyle w:val="B1"/>
        <w:ind w:left="0" w:firstLine="0"/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SimSun"/>
        </w:rPr>
        <w:t xml:space="preserve">analytics consumers to request for </w:t>
      </w:r>
      <w:r w:rsidRPr="0091688D">
        <w:t>or subscribe to analytics from the NWDAF.</w:t>
      </w:r>
    </w:p>
    <w:p w14:paraId="0FD4DC6E" w14:textId="77777777"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r>
        <w:t>as triggers for</w:t>
      </w:r>
      <w:r>
        <w:rPr>
          <w:rFonts w:hint="eastAsia"/>
          <w:lang w:eastAsia="zh-CN"/>
        </w:rPr>
        <w:t xml:space="preserve"> the </w:t>
      </w:r>
      <w:r>
        <w:rPr>
          <w:rFonts w:eastAsia="SimSun"/>
        </w:rPr>
        <w:t>analytics consumers</w:t>
      </w:r>
      <w:r>
        <w:t xml:space="preserve"> to interact with NWDAF for analytics</w:t>
      </w:r>
      <w:r>
        <w:rPr>
          <w:rFonts w:hint="eastAsia"/>
          <w:lang w:eastAsia="zh-CN"/>
        </w:rPr>
        <w:t>.</w:t>
      </w:r>
    </w:p>
    <w:p w14:paraId="74191E5B" w14:textId="77777777" w:rsidR="00EF45AA" w:rsidRDefault="00035B7B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> </w:t>
      </w:r>
      <w:r>
        <w:rPr>
          <w:rFonts w:hint="eastAsia"/>
          <w:lang w:eastAsia="zh-CN"/>
        </w:rPr>
        <w:t>7.X-</w:t>
      </w:r>
      <w:r w:rsidR="00EF45AA">
        <w:rPr>
          <w:rFonts w:hint="eastAsia"/>
          <w:lang w:eastAsia="zh-CN"/>
        </w:rPr>
        <w:t>1 gives the comparison of candidate solutions for</w:t>
      </w:r>
      <w:r w:rsidR="00EF45AA">
        <w:t xml:space="preserve"> Key Issue</w:t>
      </w:r>
      <w:r w:rsidR="00EF45AA">
        <w:rPr>
          <w:rFonts w:hint="eastAsia"/>
          <w:lang w:eastAsia="zh-CN"/>
        </w:rPr>
        <w:t>#13.</w:t>
      </w:r>
    </w:p>
    <w:p w14:paraId="02AE8452" w14:textId="77777777" w:rsidR="00EF45AA" w:rsidRDefault="00EF45AA" w:rsidP="00EF45AA">
      <w:pPr>
        <w:pStyle w:val="TH"/>
        <w:rPr>
          <w:lang w:eastAsia="zh-CN"/>
        </w:rPr>
      </w:pPr>
      <w:r>
        <w:lastRenderedPageBreak/>
        <w:t xml:space="preserve">Table </w:t>
      </w:r>
      <w:r w:rsidR="00035B7B">
        <w:rPr>
          <w:rFonts w:hint="eastAsia"/>
          <w:lang w:eastAsia="zh-CN"/>
        </w:rPr>
        <w:t>7.X-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1554"/>
        <w:gridCol w:w="1305"/>
        <w:gridCol w:w="1330"/>
        <w:gridCol w:w="1541"/>
        <w:gridCol w:w="1305"/>
        <w:gridCol w:w="1717"/>
      </w:tblGrid>
      <w:tr w:rsidR="00383F72" w:rsidRPr="008B1FCB" w14:paraId="5D4339E6" w14:textId="77777777" w:rsidTr="005E1131">
        <w:trPr>
          <w:trHeight w:val="292"/>
        </w:trPr>
        <w:tc>
          <w:tcPr>
            <w:tcW w:w="1102" w:type="dxa"/>
            <w:vMerge w:val="restart"/>
          </w:tcPr>
          <w:p w14:paraId="7C16E99E" w14:textId="77777777"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Solutions</w:t>
            </w:r>
          </w:p>
        </w:tc>
        <w:tc>
          <w:tcPr>
            <w:tcW w:w="5730" w:type="dxa"/>
            <w:gridSpan w:val="4"/>
          </w:tcPr>
          <w:p w14:paraId="160D5C92" w14:textId="77777777"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14:paraId="19A5157F" w14:textId="77777777"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Impact</w:t>
            </w:r>
            <w:r w:rsidRPr="008B1FCB">
              <w:rPr>
                <w:rFonts w:hint="eastAsia"/>
                <w:color w:val="000000"/>
                <w:szCs w:val="18"/>
                <w:lang w:val="en-GB" w:eastAsia="zh-CN"/>
              </w:rPr>
              <w:t>ed</w:t>
            </w:r>
          </w:p>
        </w:tc>
        <w:tc>
          <w:tcPr>
            <w:tcW w:w="1717" w:type="dxa"/>
            <w:vMerge w:val="restart"/>
          </w:tcPr>
          <w:p w14:paraId="6D367569" w14:textId="77777777"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Other comments</w:t>
            </w:r>
          </w:p>
        </w:tc>
      </w:tr>
      <w:tr w:rsidR="00383F72" w:rsidRPr="008B1FCB" w14:paraId="5666D39E" w14:textId="77777777" w:rsidTr="005E1131">
        <w:tc>
          <w:tcPr>
            <w:tcW w:w="1102" w:type="dxa"/>
            <w:vMerge/>
          </w:tcPr>
          <w:p w14:paraId="77111706" w14:textId="77777777"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14:paraId="65AD45A7" w14:textId="77777777"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riggers 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for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request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or subscrib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to analytics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 xml:space="preserve"> by 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analytics consumers</w:t>
            </w:r>
          </w:p>
        </w:tc>
        <w:tc>
          <w:tcPr>
            <w:tcW w:w="1305" w:type="dxa"/>
          </w:tcPr>
          <w:p w14:paraId="4355F6E7" w14:textId="77777777"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riggers for data collection by NWDAF</w:t>
            </w:r>
          </w:p>
        </w:tc>
        <w:tc>
          <w:tcPr>
            <w:tcW w:w="1330" w:type="dxa"/>
          </w:tcPr>
          <w:p w14:paraId="53EDD096" w14:textId="77777777"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riggers for analytics generation by NWDAF</w:t>
            </w:r>
          </w:p>
        </w:tc>
        <w:tc>
          <w:tcPr>
            <w:tcW w:w="1541" w:type="dxa"/>
          </w:tcPr>
          <w:p w14:paraId="6567EE12" w14:textId="77777777"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C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14:paraId="5F2511BD" w14:textId="77777777"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14:paraId="2C265A66" w14:textId="77777777"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</w:tr>
      <w:tr w:rsidR="00383F72" w:rsidRPr="008B1FCB" w14:paraId="697512A8" w14:textId="77777777" w:rsidTr="00212A41">
        <w:trPr>
          <w:ins w:id="66" w:author="CATT_dxy" w:date="2020-10-16T23:45:00Z"/>
        </w:trPr>
        <w:tc>
          <w:tcPr>
            <w:tcW w:w="1102" w:type="dxa"/>
          </w:tcPr>
          <w:p w14:paraId="41D14910" w14:textId="77777777" w:rsidR="00580113" w:rsidRPr="0058011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CATT_dxy" w:date="2020-10-16T23:45:00Z"/>
                <w:b w:val="0"/>
                <w:color w:val="000000"/>
                <w:szCs w:val="18"/>
                <w:lang w:val="en-GB" w:eastAsia="zh-CN"/>
              </w:rPr>
            </w:pPr>
            <w:ins w:id="68" w:author="CATT_dxy" w:date="2020-10-16T23:45:00Z">
              <w:r w:rsidRPr="0058011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10</w:t>
              </w:r>
            </w:ins>
          </w:p>
        </w:tc>
        <w:tc>
          <w:tcPr>
            <w:tcW w:w="1554" w:type="dxa"/>
          </w:tcPr>
          <w:p w14:paraId="14ECBD89" w14:textId="77777777"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70" w:author="CATT_dxy" w:date="2020-10-16T23:46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√</w:t>
              </w:r>
            </w:ins>
          </w:p>
        </w:tc>
        <w:tc>
          <w:tcPr>
            <w:tcW w:w="1305" w:type="dxa"/>
          </w:tcPr>
          <w:p w14:paraId="592FF8A0" w14:textId="77777777"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14:paraId="2061F362" w14:textId="77777777"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68C2C799" w14:textId="77777777"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14:paraId="13701FFC" w14:textId="77777777" w:rsidR="00580113" w:rsidRDefault="00580113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_dxy_r02" w:date="2020-10-19T14:58:00Z"/>
                <w:b w:val="0"/>
                <w:color w:val="000000"/>
                <w:szCs w:val="18"/>
                <w:lang w:val="en-GB" w:eastAsia="zh-CN"/>
              </w:rPr>
            </w:pPr>
            <w:ins w:id="75" w:author="CATT_dxy" w:date="2020-10-16T23:49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NWDAF, </w:t>
              </w:r>
            </w:ins>
            <w:ins w:id="76" w:author="CATT_dxy" w:date="2020-10-16T23:47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analytics</w:t>
              </w:r>
              <w:r>
                <w:rPr>
                  <w:b w:val="0"/>
                  <w:color w:val="000000"/>
                  <w:szCs w:val="18"/>
                  <w:lang w:val="en-GB" w:eastAsia="zh-CN"/>
                </w:rPr>
                <w:t xml:space="preserve"> 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consumer NFs</w:t>
              </w:r>
            </w:ins>
            <w:ins w:id="77" w:author="CATT_dxy_r02" w:date="2020-10-19T14:58:00Z">
              <w:r w:rsidR="00CD1391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14:paraId="4F87D37F" w14:textId="77777777" w:rsidR="00CD1391" w:rsidRDefault="00CD1391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CATT_dxy_r02" w:date="2020-10-19T14:58:00Z"/>
                <w:b w:val="0"/>
                <w:color w:val="000000"/>
                <w:szCs w:val="18"/>
                <w:lang w:val="en-GB" w:eastAsia="zh-CN"/>
              </w:rPr>
            </w:pPr>
          </w:p>
          <w:p w14:paraId="28C99DE2" w14:textId="77777777" w:rsidR="00CD1391" w:rsidRPr="00FF4073" w:rsidRDefault="00CD1391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0" w:author="CATT_dxy_r02" w:date="2020-10-19T14:58:00Z">
              <w:r w:rsidRPr="006E14C4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New </w:t>
              </w:r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parameters defined for existing services</w:t>
              </w:r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14:paraId="59BAAC69" w14:textId="77777777" w:rsidR="00580113" w:rsidRDefault="00580113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CATT_dxy" w:date="2020-10-16T23:45:00Z"/>
                <w:b w:val="0"/>
                <w:color w:val="000000"/>
                <w:szCs w:val="18"/>
                <w:lang w:val="en-GB" w:eastAsia="zh-CN"/>
              </w:rPr>
            </w:pPr>
            <w:ins w:id="82" w:author="CATT_dxy" w:date="2020-10-16T23:50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Mainly addressing KI#2 and #11. Can be </w:t>
              </w:r>
              <w:r w:rsidRPr="00212A41">
                <w:rPr>
                  <w:rFonts w:hint="eastAsia"/>
                  <w:b w:val="0"/>
                  <w:lang w:eastAsia="en-US"/>
                </w:rPr>
                <w:t>evaluated and concluded under KI#</w:t>
              </w:r>
              <w:r>
                <w:rPr>
                  <w:rFonts w:hint="eastAsia"/>
                  <w:b w:val="0"/>
                  <w:lang w:eastAsia="zh-CN"/>
                </w:rPr>
                <w:t>2/#</w:t>
              </w:r>
              <w:r w:rsidRPr="00212A41">
                <w:rPr>
                  <w:rFonts w:hint="eastAsia"/>
                  <w:b w:val="0"/>
                  <w:lang w:eastAsia="en-US"/>
                </w:rPr>
                <w:t>11</w:t>
              </w:r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383F72" w:rsidRPr="008B1FCB" w14:paraId="76C8D79E" w14:textId="77777777" w:rsidTr="00212A41">
        <w:trPr>
          <w:ins w:id="83" w:author="CATT_dxy" w:date="2020-10-16T23:41:00Z"/>
        </w:trPr>
        <w:tc>
          <w:tcPr>
            <w:tcW w:w="1102" w:type="dxa"/>
          </w:tcPr>
          <w:p w14:paraId="4B59A10E" w14:textId="77777777"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5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37</w:t>
              </w:r>
            </w:ins>
          </w:p>
        </w:tc>
        <w:tc>
          <w:tcPr>
            <w:tcW w:w="1554" w:type="dxa"/>
          </w:tcPr>
          <w:p w14:paraId="488470C0" w14:textId="77777777"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14:paraId="1BE64759" w14:textId="77777777"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8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√</w:t>
              </w:r>
            </w:ins>
          </w:p>
        </w:tc>
        <w:tc>
          <w:tcPr>
            <w:tcW w:w="1330" w:type="dxa"/>
          </w:tcPr>
          <w:p w14:paraId="6C4BF3C0" w14:textId="77777777"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38D30576" w14:textId="77777777"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14:paraId="12854B53" w14:textId="77777777" w:rsidR="00212A41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CATT_dxy_r02" w:date="2020-10-19T14:58:00Z"/>
                <w:b w:val="0"/>
                <w:color w:val="000000"/>
                <w:szCs w:val="18"/>
                <w:lang w:val="en-GB" w:eastAsia="zh-CN"/>
              </w:rPr>
            </w:pPr>
            <w:ins w:id="92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NWDAF, data provider NFs</w:t>
              </w:r>
            </w:ins>
            <w:ins w:id="93" w:author="CATT_dxy_r02" w:date="2020-10-19T14:58:00Z">
              <w:r w:rsidR="00CD1391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14:paraId="1EA75F42" w14:textId="77777777" w:rsidR="00CD1391" w:rsidRDefault="00CD139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CATT_dxy_r02" w:date="2020-10-19T14:58:00Z"/>
                <w:b w:val="0"/>
                <w:color w:val="000000"/>
                <w:szCs w:val="18"/>
                <w:lang w:val="en-GB" w:eastAsia="zh-CN"/>
              </w:rPr>
            </w:pPr>
          </w:p>
          <w:p w14:paraId="15FE31FC" w14:textId="77777777" w:rsidR="00CD1391" w:rsidRPr="00CD1391" w:rsidRDefault="00CD139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CATT_dxy" w:date="2020-10-16T23:41:00Z"/>
                <w:b w:val="0"/>
                <w:color w:val="000000"/>
                <w:szCs w:val="18"/>
                <w:lang w:val="en-GB" w:eastAsia="zh-CN"/>
              </w:rPr>
            </w:pPr>
            <w:ins w:id="96" w:author="CATT_dxy_r02" w:date="2020-10-19T14:58:00Z">
              <w:r w:rsidRPr="006E14C4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New </w:t>
              </w:r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parameters defined for existing services</w:t>
              </w:r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14:paraId="53D03D34" w14:textId="77777777" w:rsidR="00212A41" w:rsidRPr="00FF4073" w:rsidRDefault="00212A41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98" w:author="CATT_dxy" w:date="2020-10-16T23:43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Mainly a</w:t>
              </w:r>
            </w:ins>
            <w:ins w:id="99" w:author="CATT_dxy" w:date="2020-10-16T23:42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ddressing KI#11</w:t>
              </w:r>
            </w:ins>
            <w:ins w:id="100" w:author="CATT_dxy" w:date="2020-10-16T23:43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. Can be </w:t>
              </w:r>
            </w:ins>
            <w:ins w:id="101" w:author="CATT_dxy" w:date="2020-10-16T23:42:00Z">
              <w:r w:rsidRPr="00212A41">
                <w:rPr>
                  <w:rFonts w:hint="eastAsia"/>
                  <w:b w:val="0"/>
                  <w:lang w:eastAsia="en-US"/>
                </w:rPr>
                <w:t>evaluated and concluded under KI#11</w:t>
              </w:r>
            </w:ins>
            <w:ins w:id="102" w:author="CATT_dxy" w:date="2020-10-16T23:41:00Z"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383F72" w:rsidRPr="008B1FCB" w14:paraId="6ED02E24" w14:textId="77777777" w:rsidTr="005E1131">
        <w:tc>
          <w:tcPr>
            <w:tcW w:w="1102" w:type="dxa"/>
          </w:tcPr>
          <w:p w14:paraId="1204BF8A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44</w:t>
            </w:r>
          </w:p>
        </w:tc>
        <w:tc>
          <w:tcPr>
            <w:tcW w:w="1554" w:type="dxa"/>
          </w:tcPr>
          <w:p w14:paraId="5B34BD6A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115372C3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14:paraId="496661DB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77C4DF2E" w14:textId="77777777" w:rsidR="00EF45AA" w:rsidRPr="00FF4073" w:rsidRDefault="00976E4F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03" w:author="Belen Pancorbo" w:date="2020-10-19T17:31:00Z">
              <w:r>
                <w:rPr>
                  <w:rFonts w:eastAsia="Malgun Gothic"/>
                  <w:b w:val="0"/>
                  <w:color w:val="000000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305" w:type="dxa"/>
          </w:tcPr>
          <w:p w14:paraId="56B2D2A2" w14:textId="77777777"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CATT_dxy_r02" w:date="2020-10-19T14:19:00Z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SMF, NWDAF</w:t>
            </w:r>
            <w:ins w:id="105" w:author="CATT_dxy_r02" w:date="2020-10-19T14:19:00Z">
              <w:r w:rsidR="006E14C4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14:paraId="2547727C" w14:textId="77777777" w:rsidR="006E14C4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CATT_dxy_r02" w:date="2020-10-19T14:19:00Z"/>
                <w:b w:val="0"/>
                <w:color w:val="000000"/>
                <w:szCs w:val="18"/>
                <w:lang w:val="en-GB" w:eastAsia="zh-CN"/>
              </w:rPr>
            </w:pPr>
          </w:p>
          <w:p w14:paraId="40FFCC86" w14:textId="77777777" w:rsidR="006E14C4" w:rsidRPr="006E14C4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107" w:author="CATT_dxy_r02" w:date="2020-10-19T14:19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New analytics ID</w:t>
              </w:r>
            </w:ins>
            <w:ins w:id="108" w:author="CATT_dxy_r02" w:date="2020-10-19T14:20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defined</w:t>
              </w:r>
            </w:ins>
            <w:ins w:id="109" w:author="CATT_dxy_r02" w:date="2020-10-19T14:19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14:paraId="3056037A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8B1FCB" w14:paraId="4B85718C" w14:textId="77777777" w:rsidTr="005E1131">
        <w:tc>
          <w:tcPr>
            <w:tcW w:w="1102" w:type="dxa"/>
          </w:tcPr>
          <w:p w14:paraId="43871E94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45</w:t>
            </w:r>
          </w:p>
        </w:tc>
        <w:tc>
          <w:tcPr>
            <w:tcW w:w="1554" w:type="dxa"/>
          </w:tcPr>
          <w:p w14:paraId="31ACE537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50E23377" w14:textId="77777777" w:rsidR="00EF45AA" w:rsidRPr="00FF4073" w:rsidRDefault="00976E4F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10" w:author="Belen Pancorbo" w:date="2020-10-19T17:32:00Z">
              <w:r>
                <w:rPr>
                  <w:rFonts w:eastAsia="Malgun Gothic"/>
                  <w:b w:val="0"/>
                  <w:color w:val="000000"/>
                  <w:szCs w:val="18"/>
                  <w:lang w:val="en-GB" w:eastAsia="zh-CN"/>
                </w:rPr>
                <w:t>internal</w:t>
              </w:r>
            </w:ins>
          </w:p>
        </w:tc>
        <w:tc>
          <w:tcPr>
            <w:tcW w:w="1330" w:type="dxa"/>
          </w:tcPr>
          <w:p w14:paraId="10DD36D2" w14:textId="77777777" w:rsidR="00EF45AA" w:rsidRPr="00FF4073" w:rsidRDefault="00976E4F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11" w:author="Belen Pancorbo" w:date="2020-10-19T17:32:00Z">
              <w:r>
                <w:rPr>
                  <w:rFonts w:eastAsia="Malgun Gothic"/>
                  <w:b w:val="0"/>
                  <w:color w:val="000000"/>
                  <w:szCs w:val="18"/>
                  <w:lang w:val="en-GB" w:eastAsia="zh-CN"/>
                </w:rPr>
                <w:t>internal</w:t>
              </w:r>
            </w:ins>
          </w:p>
        </w:tc>
        <w:tc>
          <w:tcPr>
            <w:tcW w:w="1541" w:type="dxa"/>
          </w:tcPr>
          <w:p w14:paraId="118CE0EC" w14:textId="77777777" w:rsidR="00EF45AA" w:rsidRPr="00FF4073" w:rsidRDefault="00976E4F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12" w:author="Belen Pancorbo" w:date="2020-10-19T17:31:00Z">
              <w:r>
                <w:rPr>
                  <w:rFonts w:eastAsia="Malgun Gothic"/>
                  <w:b w:val="0"/>
                  <w:color w:val="000000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305" w:type="dxa"/>
          </w:tcPr>
          <w:p w14:paraId="649D6DE9" w14:textId="77777777"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CATT_dxy_r02" w:date="2020-10-19T14:19:00Z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 consumer NFs</w:t>
            </w:r>
            <w:ins w:id="114" w:author="CATT_dxy_r02" w:date="2020-10-19T14:19:00Z">
              <w:r w:rsidR="006E14C4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14:paraId="068E7BFC" w14:textId="77777777" w:rsidR="006E14C4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CATT_dxy_r02" w:date="2020-10-19T14:19:00Z"/>
                <w:b w:val="0"/>
                <w:color w:val="000000"/>
                <w:szCs w:val="18"/>
                <w:lang w:val="en-GB" w:eastAsia="zh-CN"/>
              </w:rPr>
            </w:pPr>
          </w:p>
          <w:p w14:paraId="23371B16" w14:textId="77777777" w:rsidR="006E14C4" w:rsidRPr="00A91E04" w:rsidRDefault="006E14C4" w:rsidP="00975E1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116" w:author="CATT_dxy_r02" w:date="2020-10-19T14:22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No changes </w:t>
              </w:r>
            </w:ins>
            <w:ins w:id="117" w:author="CATT_dxy_r02" w:date="2020-10-19T14:31:00Z">
              <w:r w:rsid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to</w:t>
              </w:r>
            </w:ins>
            <w:ins w:id="118" w:author="CATT_dxy_r02" w:date="2020-10-19T14:20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existing services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14:paraId="1416D8BC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8B1FCB" w14:paraId="056FB53C" w14:textId="77777777" w:rsidTr="00212A41">
        <w:trPr>
          <w:ins w:id="119" w:author="CATT_dxy" w:date="2020-10-16T23:44:00Z"/>
        </w:trPr>
        <w:tc>
          <w:tcPr>
            <w:tcW w:w="1102" w:type="dxa"/>
          </w:tcPr>
          <w:p w14:paraId="5961EC1D" w14:textId="77777777"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21" w:author="CATT_dxy" w:date="2020-10-16T23:44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65</w:t>
              </w:r>
            </w:ins>
          </w:p>
        </w:tc>
        <w:tc>
          <w:tcPr>
            <w:tcW w:w="1554" w:type="dxa"/>
          </w:tcPr>
          <w:p w14:paraId="1CABEFBA" w14:textId="77777777" w:rsidR="00212A41" w:rsidRPr="00FF4073" w:rsidRDefault="00976E4F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23" w:author="Belen Pancorbo" w:date="2020-10-19T17:33:00Z">
              <w:r>
                <w:rPr>
                  <w:rFonts w:eastAsia="Malgun Gothic"/>
                  <w:b w:val="0"/>
                  <w:color w:val="000000"/>
                  <w:szCs w:val="18"/>
                  <w:lang w:val="en-GB" w:eastAsia="zh-CN"/>
                </w:rPr>
                <w:t>N/A</w:t>
              </w:r>
            </w:ins>
          </w:p>
        </w:tc>
        <w:tc>
          <w:tcPr>
            <w:tcW w:w="1305" w:type="dxa"/>
          </w:tcPr>
          <w:p w14:paraId="0B186839" w14:textId="77777777" w:rsidR="006E14C4" w:rsidDel="00976E4F" w:rsidRDefault="00212A41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CATT_dxy_r02" w:date="2020-10-19T14:24:00Z"/>
                <w:del w:id="125" w:author="Belen Pancorbo" w:date="2020-10-19T17:33:00Z"/>
                <w:b w:val="0"/>
                <w:color w:val="000000"/>
                <w:szCs w:val="18"/>
                <w:lang w:val="en-GB" w:eastAsia="zh-CN"/>
              </w:rPr>
            </w:pPr>
            <w:ins w:id="126" w:author="CATT_dxy" w:date="2020-10-16T23:44:00Z">
              <w:del w:id="127" w:author="Belen Pancorbo" w:date="2020-10-19T17:33:00Z">
                <w:r w:rsidRPr="00FF4073" w:rsidDel="00976E4F">
                  <w:rPr>
                    <w:rFonts w:eastAsia="Malgun Gothic" w:hint="eastAsia"/>
                    <w:b w:val="0"/>
                    <w:color w:val="000000"/>
                    <w:szCs w:val="18"/>
                    <w:lang w:val="en-GB" w:eastAsia="zh-CN"/>
                  </w:rPr>
                  <w:delText>√</w:delText>
                </w:r>
              </w:del>
            </w:ins>
          </w:p>
          <w:p w14:paraId="42630848" w14:textId="77777777" w:rsidR="006E14C4" w:rsidDel="00976E4F" w:rsidRDefault="006E14C4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CATT_dxy_r02" w:date="2020-10-19T14:24:00Z"/>
                <w:del w:id="129" w:author="Belen Pancorbo" w:date="2020-10-19T17:33:00Z"/>
                <w:b w:val="0"/>
                <w:color w:val="000000"/>
                <w:szCs w:val="18"/>
                <w:lang w:val="en-GB" w:eastAsia="zh-CN"/>
              </w:rPr>
            </w:pPr>
          </w:p>
          <w:p w14:paraId="6C41871F" w14:textId="77777777" w:rsidR="006E14C4" w:rsidRPr="00976E4F" w:rsidRDefault="006E14C4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CATT_dxy" w:date="2020-10-16T23:44:00Z"/>
                <w:b w:val="0"/>
                <w:color w:val="000000"/>
                <w:szCs w:val="18"/>
                <w:lang w:val="en-GB" w:eastAsia="zh-CN"/>
              </w:rPr>
            </w:pPr>
            <w:ins w:id="131" w:author="CATT_dxy_r02" w:date="2020-10-19T14:24:00Z">
              <w:del w:id="132" w:author="Belen Pancorbo" w:date="2020-10-19T17:33:00Z">
                <w:r w:rsidRPr="006E14C4" w:rsidDel="00976E4F">
                  <w:rPr>
                    <w:rFonts w:hint="eastAsia"/>
                    <w:b w:val="0"/>
                    <w:color w:val="000000"/>
                    <w:szCs w:val="18"/>
                    <w:highlight w:val="yellow"/>
                    <w:lang w:val="en-GB" w:eastAsia="zh-CN"/>
                  </w:rPr>
                  <w:delText>Triggers for collecting data from the UE(s)</w:delText>
                </w:r>
              </w:del>
            </w:ins>
            <w:ins w:id="133" w:author="Belen Pancorbo" w:date="2020-10-19T17:33:00Z">
              <w:r w:rsidR="00976E4F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N</w:t>
              </w:r>
              <w:r w:rsidR="00976E4F">
                <w:rPr>
                  <w:b w:val="0"/>
                  <w:color w:val="000000"/>
                  <w:szCs w:val="18"/>
                  <w:lang w:val="en-GB" w:eastAsia="zh-CN"/>
                </w:rPr>
                <w:t>/A</w:t>
              </w:r>
            </w:ins>
          </w:p>
        </w:tc>
        <w:tc>
          <w:tcPr>
            <w:tcW w:w="1330" w:type="dxa"/>
          </w:tcPr>
          <w:p w14:paraId="28E9AFB7" w14:textId="77777777" w:rsidR="00212A41" w:rsidRPr="00FF4073" w:rsidRDefault="00976E4F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35" w:author="Belen Pancorbo" w:date="2020-10-19T17:33:00Z">
              <w:r>
                <w:rPr>
                  <w:rFonts w:eastAsia="Malgun Gothic"/>
                  <w:b w:val="0"/>
                  <w:color w:val="000000"/>
                  <w:szCs w:val="18"/>
                  <w:lang w:val="en-GB" w:eastAsia="zh-CN"/>
                </w:rPr>
                <w:t>N/A</w:t>
              </w:r>
            </w:ins>
          </w:p>
        </w:tc>
        <w:tc>
          <w:tcPr>
            <w:tcW w:w="1541" w:type="dxa"/>
          </w:tcPr>
          <w:p w14:paraId="2806D846" w14:textId="77777777" w:rsidR="00212A41" w:rsidRPr="006E14C4" w:rsidRDefault="00976E4F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37" w:author="Belen Pancorbo" w:date="2020-10-19T17:34:00Z">
              <w:r>
                <w:rPr>
                  <w:rFonts w:eastAsia="Malgun Gothic"/>
                  <w:b w:val="0"/>
                  <w:color w:val="000000"/>
                  <w:szCs w:val="18"/>
                  <w:lang w:val="en-GB" w:eastAsia="zh-CN"/>
                </w:rPr>
                <w:t>N/A</w:t>
              </w:r>
            </w:ins>
          </w:p>
        </w:tc>
        <w:tc>
          <w:tcPr>
            <w:tcW w:w="1305" w:type="dxa"/>
          </w:tcPr>
          <w:p w14:paraId="29A3B246" w14:textId="77777777" w:rsidR="00212A41" w:rsidDel="00976E4F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CATT_dxy_r02" w:date="2020-10-19T14:20:00Z"/>
                <w:del w:id="139" w:author="Belen Pancorbo" w:date="2020-10-19T17:33:00Z"/>
                <w:b w:val="0"/>
                <w:color w:val="000000"/>
                <w:szCs w:val="18"/>
                <w:lang w:val="en-GB" w:eastAsia="zh-CN"/>
              </w:rPr>
            </w:pPr>
            <w:bookmarkStart w:id="140" w:name="_GoBack"/>
            <w:ins w:id="141" w:author="CATT_dxy" w:date="2020-10-16T23:44:00Z">
              <w:del w:id="142" w:author="Belen Pancorbo" w:date="2020-10-19T17:33:00Z">
                <w:r w:rsidDel="00976E4F">
                  <w:rPr>
                    <w:rFonts w:hint="eastAsia"/>
                    <w:b w:val="0"/>
                    <w:color w:val="000000"/>
                    <w:szCs w:val="18"/>
                    <w:lang w:val="en-GB" w:eastAsia="zh-CN"/>
                  </w:rPr>
                  <w:delText>AMF, NWDAF</w:delText>
                </w:r>
              </w:del>
            </w:ins>
            <w:ins w:id="143" w:author="CATT_dxy_r02" w:date="2020-10-19T14:20:00Z">
              <w:del w:id="144" w:author="Belen Pancorbo" w:date="2020-10-19T17:33:00Z">
                <w:r w:rsidR="006E14C4" w:rsidDel="00976E4F">
                  <w:rPr>
                    <w:rFonts w:hint="eastAsia"/>
                    <w:b w:val="0"/>
                    <w:color w:val="000000"/>
                    <w:szCs w:val="18"/>
                    <w:lang w:val="en-GB" w:eastAsia="zh-CN"/>
                  </w:rPr>
                  <w:delText>.</w:delText>
                </w:r>
              </w:del>
            </w:ins>
          </w:p>
          <w:p w14:paraId="07FAEDCB" w14:textId="77777777" w:rsidR="006E14C4" w:rsidDel="00976E4F" w:rsidRDefault="006E14C4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CATT_dxy_r02" w:date="2020-10-19T14:20:00Z"/>
                <w:del w:id="146" w:author="Belen Pancorbo" w:date="2020-10-19T17:33:00Z"/>
                <w:b w:val="0"/>
                <w:color w:val="000000"/>
                <w:szCs w:val="18"/>
                <w:lang w:val="en-GB" w:eastAsia="zh-CN"/>
              </w:rPr>
            </w:pPr>
          </w:p>
          <w:p w14:paraId="4081275D" w14:textId="77777777" w:rsidR="006E14C4" w:rsidRPr="00A91E04" w:rsidRDefault="006E14C4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CATT_dxy" w:date="2020-10-16T23:44:00Z"/>
                <w:b w:val="0"/>
                <w:color w:val="000000"/>
                <w:szCs w:val="18"/>
                <w:lang w:val="en-GB" w:eastAsia="zh-CN"/>
              </w:rPr>
            </w:pPr>
            <w:ins w:id="148" w:author="CATT_dxy_r02" w:date="2020-10-19T14:20:00Z">
              <w:del w:id="149" w:author="Belen Pancorbo" w:date="2020-10-19T17:33:00Z">
                <w:r w:rsidRPr="006E14C4" w:rsidDel="00976E4F">
                  <w:rPr>
                    <w:b w:val="0"/>
                    <w:color w:val="000000"/>
                    <w:szCs w:val="18"/>
                    <w:highlight w:val="yellow"/>
                    <w:lang w:val="en-GB" w:eastAsia="zh-CN"/>
                  </w:rPr>
                  <w:delText xml:space="preserve">New </w:delText>
                </w:r>
              </w:del>
            </w:ins>
            <w:ins w:id="150" w:author="CATT_dxy_r02" w:date="2020-10-19T14:22:00Z">
              <w:del w:id="151" w:author="Belen Pancorbo" w:date="2020-10-19T17:33:00Z">
                <w:r w:rsidDel="00976E4F">
                  <w:rPr>
                    <w:rFonts w:hint="eastAsia"/>
                    <w:b w:val="0"/>
                    <w:color w:val="000000"/>
                    <w:szCs w:val="18"/>
                    <w:highlight w:val="yellow"/>
                    <w:lang w:val="en-GB" w:eastAsia="zh-CN"/>
                  </w:rPr>
                  <w:delText xml:space="preserve">parameters </w:delText>
                </w:r>
              </w:del>
            </w:ins>
            <w:ins w:id="152" w:author="CATT_dxy_r02" w:date="2020-10-19T14:23:00Z">
              <w:del w:id="153" w:author="Belen Pancorbo" w:date="2020-10-19T17:33:00Z">
                <w:r w:rsidDel="00976E4F">
                  <w:rPr>
                    <w:rFonts w:hint="eastAsia"/>
                    <w:b w:val="0"/>
                    <w:color w:val="000000"/>
                    <w:szCs w:val="18"/>
                    <w:highlight w:val="yellow"/>
                    <w:lang w:val="en-GB" w:eastAsia="zh-CN"/>
                  </w:rPr>
                  <w:delText xml:space="preserve">defined </w:delText>
                </w:r>
              </w:del>
            </w:ins>
            <w:ins w:id="154" w:author="CATT_dxy_r02" w:date="2020-10-19T14:22:00Z">
              <w:del w:id="155" w:author="Belen Pancorbo" w:date="2020-10-19T17:33:00Z">
                <w:r w:rsidDel="00976E4F">
                  <w:rPr>
                    <w:rFonts w:hint="eastAsia"/>
                    <w:b w:val="0"/>
                    <w:color w:val="000000"/>
                    <w:szCs w:val="18"/>
                    <w:highlight w:val="yellow"/>
                    <w:lang w:val="en-GB" w:eastAsia="zh-CN"/>
                  </w:rPr>
                  <w:delText>for existing services</w:delText>
                </w:r>
              </w:del>
            </w:ins>
            <w:ins w:id="156" w:author="CATT_dxy_r02" w:date="2020-10-19T14:21:00Z">
              <w:del w:id="157" w:author="Belen Pancorbo" w:date="2020-10-19T17:33:00Z">
                <w:r w:rsidRPr="006E14C4" w:rsidDel="00976E4F">
                  <w:rPr>
                    <w:rFonts w:hint="eastAsia"/>
                    <w:b w:val="0"/>
                    <w:color w:val="000000"/>
                    <w:szCs w:val="18"/>
                    <w:highlight w:val="yellow"/>
                    <w:lang w:val="en-GB" w:eastAsia="zh-CN"/>
                  </w:rPr>
                  <w:delText>.</w:delText>
                </w:r>
              </w:del>
            </w:ins>
            <w:bookmarkEnd w:id="140"/>
          </w:p>
        </w:tc>
        <w:tc>
          <w:tcPr>
            <w:tcW w:w="1717" w:type="dxa"/>
          </w:tcPr>
          <w:p w14:paraId="35CFF17A" w14:textId="77777777" w:rsidR="00212A41" w:rsidRPr="00FF4073" w:rsidRDefault="00212A41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59" w:author="CATT_dxy" w:date="2020-10-16T23:44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Also a</w:t>
              </w:r>
              <w:r w:rsidRPr="000F37B8">
                <w:rPr>
                  <w:b w:val="0"/>
                  <w:color w:val="000000"/>
                  <w:szCs w:val="18"/>
                  <w:lang w:val="en-GB" w:eastAsia="zh-CN"/>
                </w:rPr>
                <w:t>ddress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ing and highly depends on KI</w:t>
              </w:r>
              <w:r w:rsidRPr="000F37B8">
                <w:rPr>
                  <w:b w:val="0"/>
                  <w:color w:val="000000"/>
                  <w:szCs w:val="18"/>
                  <w:lang w:val="en-GB" w:eastAsia="zh-CN"/>
                </w:rPr>
                <w:t>#8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  <w:ins w:id="160" w:author="CATT_dxy" w:date="2020-10-16T23:45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 Can be </w:t>
              </w:r>
              <w:r w:rsidRPr="00212A41">
                <w:rPr>
                  <w:rFonts w:hint="eastAsia"/>
                  <w:b w:val="0"/>
                  <w:lang w:eastAsia="en-US"/>
                </w:rPr>
                <w:t>evaluated and concluded under KI#</w:t>
              </w:r>
              <w:r>
                <w:rPr>
                  <w:rFonts w:hint="eastAsia"/>
                  <w:b w:val="0"/>
                  <w:lang w:eastAsia="zh-CN"/>
                </w:rPr>
                <w:t>8</w:t>
              </w:r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383F72" w:rsidRPr="008B1FCB" w14:paraId="669A2A62" w14:textId="77777777" w:rsidTr="005E1131">
        <w:tc>
          <w:tcPr>
            <w:tcW w:w="1102" w:type="dxa"/>
          </w:tcPr>
          <w:p w14:paraId="29885F18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73</w:t>
            </w:r>
          </w:p>
        </w:tc>
        <w:tc>
          <w:tcPr>
            <w:tcW w:w="1554" w:type="dxa"/>
          </w:tcPr>
          <w:p w14:paraId="6FB4DA35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08240FD4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30" w:type="dxa"/>
          </w:tcPr>
          <w:p w14:paraId="6A7FF322" w14:textId="77777777" w:rsidR="00CD1391" w:rsidRP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541" w:type="dxa"/>
          </w:tcPr>
          <w:p w14:paraId="499F4541" w14:textId="77777777" w:rsidR="00CD1391" w:rsidRDefault="00EF45AA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CATT_dxy_r02" w:date="2020-10-19T14:53:00Z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  <w:p w14:paraId="7E30A9A6" w14:textId="77777777" w:rsid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CATT_dxy_r02" w:date="2020-10-19T14:53:00Z"/>
                <w:b w:val="0"/>
                <w:color w:val="000000"/>
                <w:szCs w:val="18"/>
                <w:lang w:val="en-GB" w:eastAsia="zh-CN"/>
              </w:rPr>
            </w:pPr>
          </w:p>
          <w:p w14:paraId="2BE939BF" w14:textId="77777777" w:rsid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CATT_dxy_r02" w:date="2020-10-19T14:57:00Z"/>
                <w:b w:val="0"/>
                <w:color w:val="000000"/>
                <w:szCs w:val="18"/>
                <w:highlight w:val="yellow"/>
                <w:lang w:val="en-GB" w:eastAsia="zh-CN"/>
              </w:rPr>
            </w:pPr>
            <w:ins w:id="164" w:author="CATT_dxy_r02" w:date="2020-10-19T14:53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Provision of </w:t>
              </w:r>
              <w:r w:rsidRPr="00F11CB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analytics control information</w:t>
              </w:r>
              <w:r w:rsidRPr="00CD1391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to AMF/SMF</w:t>
              </w:r>
            </w:ins>
            <w:ins w:id="165" w:author="CATT_dxy_r02" w:date="2020-10-19T14:55:00Z">
              <w:r w:rsidRPr="00CD1391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>, or</w:t>
              </w:r>
            </w:ins>
            <w:ins w:id="166" w:author="CATT_dxy_r02" w:date="2020-10-19T14:53:00Z">
              <w:r w:rsidRPr="00CD1391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Network Analytics policy to NWDAF</w:t>
              </w:r>
            </w:ins>
            <w:ins w:id="167" w:author="CATT_dxy_r02" w:date="2020-10-19T14:55:00Z">
              <w:r w:rsidRPr="00CD1391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>,</w:t>
              </w:r>
            </w:ins>
            <w:ins w:id="168" w:author="CATT_dxy_r02" w:date="2020-10-19T14:53:00Z">
              <w:r w:rsidRPr="00CD1391">
                <w:rPr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</w:t>
              </w:r>
            </w:ins>
            <w:ins w:id="169" w:author="CATT_dxy_r02" w:date="2020-10-19T14:57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by</w:t>
              </w:r>
            </w:ins>
            <w:ins w:id="170" w:author="CATT_dxy_r02" w:date="2020-10-19T14:53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the PCF</w:t>
              </w:r>
            </w:ins>
            <w:ins w:id="171" w:author="CATT_dxy_r02" w:date="2020-10-19T14:56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.</w:t>
              </w:r>
            </w:ins>
          </w:p>
          <w:p w14:paraId="2D59125B" w14:textId="77777777" w:rsidR="00CD1391" w:rsidRP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CATT_dxy_r02" w:date="2020-10-19T14:56:00Z"/>
                <w:b w:val="0"/>
                <w:color w:val="000000"/>
                <w:szCs w:val="18"/>
                <w:highlight w:val="yellow"/>
                <w:lang w:val="en-GB" w:eastAsia="zh-CN"/>
              </w:rPr>
            </w:pPr>
          </w:p>
          <w:p w14:paraId="4D21E8DA" w14:textId="77777777" w:rsidR="00CD1391" w:rsidRP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173" w:author="CATT_dxy_r02" w:date="2020-10-19T14:56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AF may be involved.</w:t>
              </w:r>
            </w:ins>
          </w:p>
        </w:tc>
        <w:tc>
          <w:tcPr>
            <w:tcW w:w="1305" w:type="dxa"/>
          </w:tcPr>
          <w:p w14:paraId="28EECB17" w14:textId="77777777"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CATT_dxy_r02" w:date="2020-10-19T14:25:00Z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PCF, NWDAF, 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consumer </w:t>
            </w:r>
            <w:del w:id="175" w:author="CATT_dxy_r02" w:date="2020-10-19T14:45:00Z">
              <w:r w:rsidDel="00383F72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delText xml:space="preserve">/ data provider </w:delText>
              </w:r>
            </w:del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NFs</w:t>
            </w:r>
            <w:ins w:id="176" w:author="CATT_dxy_r02" w:date="2020-10-19T14:44:00Z">
              <w:r w:rsidR="005A59A9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, AF</w:t>
              </w:r>
            </w:ins>
            <w:ins w:id="177" w:author="CATT_dxy_r02" w:date="2020-10-19T14:45:00Z">
              <w:r w:rsidR="00383F72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14:paraId="6BF1E74D" w14:textId="77777777" w:rsidR="006E14C4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CATT_dxy_r02" w:date="2020-10-19T14:25:00Z"/>
                <w:b w:val="0"/>
                <w:color w:val="000000"/>
                <w:szCs w:val="18"/>
                <w:lang w:val="en-GB" w:eastAsia="zh-CN"/>
              </w:rPr>
            </w:pPr>
          </w:p>
          <w:p w14:paraId="3A436CC9" w14:textId="77777777" w:rsidR="006E14C4" w:rsidRPr="00975E11" w:rsidRDefault="0029026C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CATT_dxy_r02" w:date="2020-10-19T14:29:00Z"/>
                <w:b w:val="0"/>
                <w:color w:val="000000"/>
                <w:szCs w:val="18"/>
                <w:highlight w:val="yellow"/>
                <w:lang w:val="en-GB" w:eastAsia="zh-CN"/>
              </w:rPr>
            </w:pPr>
            <w:ins w:id="180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For provision of analytics control information</w:t>
              </w:r>
            </w:ins>
            <w:ins w:id="181" w:author="CATT_dxy_r02" w:date="2020-10-19T14:47:00Z">
              <w:r w:rsidR="00383F72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to AMF/SMF</w:t>
              </w:r>
            </w:ins>
            <w:ins w:id="182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, new parameters defined for existing services.</w:t>
              </w:r>
            </w:ins>
          </w:p>
          <w:p w14:paraId="47B11F94" w14:textId="77777777" w:rsidR="0029026C" w:rsidRPr="00975E11" w:rsidRDefault="0029026C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CATT_dxy_r02" w:date="2020-10-19T14:29:00Z"/>
                <w:b w:val="0"/>
                <w:color w:val="000000"/>
                <w:szCs w:val="18"/>
                <w:highlight w:val="yellow"/>
                <w:lang w:val="en-GB" w:eastAsia="zh-CN"/>
              </w:rPr>
            </w:pPr>
          </w:p>
          <w:p w14:paraId="71155252" w14:textId="77777777" w:rsidR="0029026C" w:rsidRPr="00A91E04" w:rsidRDefault="0029026C" w:rsidP="00383F7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184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For provision of </w:t>
              </w:r>
            </w:ins>
            <w:ins w:id="185" w:author="CATT_dxy_r02" w:date="2020-10-19T14:48:00Z">
              <w:r w:rsidR="00383F72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Network</w:t>
              </w:r>
            </w:ins>
            <w:ins w:id="186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</w:t>
              </w:r>
            </w:ins>
            <w:ins w:id="187" w:author="CATT_dxy_r02" w:date="2020-10-19T14:48:00Z">
              <w:r w:rsidR="00383F72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lastRenderedPageBreak/>
                <w:t>A</w:t>
              </w:r>
            </w:ins>
            <w:ins w:id="188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nalytics policy</w:t>
              </w:r>
            </w:ins>
            <w:ins w:id="189" w:author="CATT_dxy_r02" w:date="2020-10-19T14:48:00Z">
              <w:r w:rsidR="00383F72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to NWDAF</w:t>
              </w:r>
            </w:ins>
            <w:ins w:id="190" w:author="CATT_dxy_r02" w:date="2020-10-19T14:29:00Z"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, new services defined.</w:t>
              </w:r>
            </w:ins>
          </w:p>
        </w:tc>
        <w:tc>
          <w:tcPr>
            <w:tcW w:w="1717" w:type="dxa"/>
          </w:tcPr>
          <w:p w14:paraId="5A0400A9" w14:textId="77777777" w:rsidR="00EF45AA" w:rsidRPr="00266070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b w:val="0"/>
                <w:color w:val="000000"/>
                <w:szCs w:val="18"/>
                <w:lang w:val="en-GB" w:eastAsia="zh-CN"/>
              </w:rPr>
              <w:lastRenderedPageBreak/>
              <w:t>A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ddressing also KI#18 on data collection/analytics enhancements of </w:t>
            </w:r>
            <w:r w:rsidRPr="00266070">
              <w:rPr>
                <w:b w:val="0"/>
                <w:color w:val="000000"/>
                <w:szCs w:val="18"/>
                <w:lang w:val="en-GB" w:eastAsia="zh-CN"/>
              </w:rPr>
              <w:t>real-time communication with NWDAF</w:t>
            </w:r>
          </w:p>
        </w:tc>
      </w:tr>
      <w:tr w:rsidR="00383F72" w:rsidRPr="008B1FCB" w14:paraId="3A8E223E" w14:textId="77777777" w:rsidTr="005E1131">
        <w:tc>
          <w:tcPr>
            <w:tcW w:w="1102" w:type="dxa"/>
          </w:tcPr>
          <w:p w14:paraId="4358ED62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74</w:t>
            </w:r>
          </w:p>
        </w:tc>
        <w:tc>
          <w:tcPr>
            <w:tcW w:w="1554" w:type="dxa"/>
          </w:tcPr>
          <w:p w14:paraId="4597A523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65A71611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14:paraId="560668A9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4EE9F71B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14:paraId="00B9AD3D" w14:textId="77777777"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CATT_dxy_r02" w:date="2020-10-19T14:30:00Z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  <w:ins w:id="192" w:author="CATT_dxy_r02" w:date="2020-10-19T14:30:00Z">
              <w:r w:rsidR="00975E11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14:paraId="6E37BC3F" w14:textId="77777777" w:rsidR="00975E11" w:rsidRDefault="00975E11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CATT_dxy_r02" w:date="2020-10-19T14:30:00Z"/>
                <w:b w:val="0"/>
                <w:color w:val="000000"/>
                <w:szCs w:val="18"/>
                <w:lang w:val="en-GB" w:eastAsia="zh-CN"/>
              </w:rPr>
            </w:pPr>
          </w:p>
          <w:p w14:paraId="6B3DBAD7" w14:textId="77777777" w:rsidR="00975E11" w:rsidRPr="00FF4073" w:rsidRDefault="00975E11" w:rsidP="00975E1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94" w:author="CATT_dxy_r02" w:date="2020-10-19T14:30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No changes </w:t>
              </w:r>
            </w:ins>
            <w:ins w:id="195" w:author="CATT_dxy_r02" w:date="2020-10-19T14:31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to</w:t>
              </w:r>
            </w:ins>
            <w:ins w:id="196" w:author="CATT_dxy_r02" w:date="2020-10-19T14:30:00Z">
              <w:r w:rsidRPr="006E14C4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 existing services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  <w:tc>
          <w:tcPr>
            <w:tcW w:w="1717" w:type="dxa"/>
          </w:tcPr>
          <w:p w14:paraId="3A35BC86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8B1FCB" w14:paraId="790641FE" w14:textId="77777777" w:rsidTr="005E1131">
        <w:tc>
          <w:tcPr>
            <w:tcW w:w="1102" w:type="dxa"/>
          </w:tcPr>
          <w:p w14:paraId="79C47BE3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75</w:t>
            </w:r>
          </w:p>
        </w:tc>
        <w:tc>
          <w:tcPr>
            <w:tcW w:w="1554" w:type="dxa"/>
          </w:tcPr>
          <w:p w14:paraId="01D1ABBB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63B5C693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14:paraId="4F8FE499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5E41A157" w14:textId="77777777" w:rsidR="00CD1391" w:rsidRDefault="00EF45AA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CATT_dxy_r02" w:date="2020-10-19T14:51:00Z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  <w:p w14:paraId="16D765B1" w14:textId="77777777" w:rsidR="00CD1391" w:rsidRPr="00CD1391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198" w:author="CATT_dxy_r02" w:date="2020-10-19T14:51:00Z">
              <w:r w:rsidRPr="00CD139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 xml:space="preserve">Provision of </w:t>
              </w:r>
              <w:r w:rsidRPr="00F11CB1">
                <w:rPr>
                  <w:b w:val="0"/>
                  <w:highlight w:val="yellow"/>
                </w:rPr>
                <w:t>analytics subscription information</w:t>
              </w:r>
            </w:ins>
            <w:ins w:id="199" w:author="CATT_dxy_r02" w:date="2020-10-19T14:54:00Z">
              <w:r w:rsidRPr="00CD1391">
                <w:rPr>
                  <w:b w:val="0"/>
                  <w:highlight w:val="yellow"/>
                  <w:lang w:eastAsia="zh-CN"/>
                </w:rPr>
                <w:t xml:space="preserve"> (ASI)</w:t>
              </w:r>
            </w:ins>
            <w:ins w:id="200" w:author="CATT_dxy_r02" w:date="2020-10-19T14:55:00Z">
              <w:r w:rsidRPr="00CD1391">
                <w:rPr>
                  <w:b w:val="0"/>
                  <w:highlight w:val="yellow"/>
                  <w:lang w:eastAsia="zh-CN"/>
                </w:rPr>
                <w:t xml:space="preserve"> via the UDM</w:t>
              </w:r>
            </w:ins>
            <w:ins w:id="201" w:author="CATT_dxy_r02" w:date="2020-10-19T14:56:00Z">
              <w:r w:rsidRPr="00CD1391">
                <w:rPr>
                  <w:rFonts w:hint="eastAsia"/>
                  <w:b w:val="0"/>
                  <w:highlight w:val="yellow"/>
                  <w:lang w:eastAsia="zh-CN"/>
                </w:rPr>
                <w:t>. AF involved.</w:t>
              </w:r>
            </w:ins>
          </w:p>
        </w:tc>
        <w:tc>
          <w:tcPr>
            <w:tcW w:w="1305" w:type="dxa"/>
          </w:tcPr>
          <w:p w14:paraId="6064FE08" w14:textId="77777777" w:rsidR="00EF45A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CATT_dxy_r02" w:date="2020-10-19T14:34:00Z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AF, UDM, 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  <w:ins w:id="203" w:author="CATT_dxy_r02" w:date="2020-10-19T14:34:00Z">
              <w:r w:rsidR="0082293E"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  <w:p w14:paraId="1D7264BB" w14:textId="77777777" w:rsidR="0082293E" w:rsidRDefault="0082293E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CATT_dxy_r02" w:date="2020-10-19T14:34:00Z"/>
                <w:b w:val="0"/>
                <w:color w:val="000000"/>
                <w:szCs w:val="18"/>
                <w:lang w:val="en-GB" w:eastAsia="zh-CN"/>
              </w:rPr>
            </w:pPr>
          </w:p>
          <w:p w14:paraId="488F1C05" w14:textId="77777777" w:rsidR="0082293E" w:rsidRPr="006E664E" w:rsidRDefault="0082293E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ins w:id="205" w:author="CATT_dxy_r02" w:date="2020-10-19T14:34:00Z">
              <w:r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N</w:t>
              </w:r>
              <w:r w:rsidRPr="00975E11">
                <w:rPr>
                  <w:rFonts w:hint="eastAsia"/>
                  <w:b w:val="0"/>
                  <w:color w:val="000000"/>
                  <w:szCs w:val="18"/>
                  <w:highlight w:val="yellow"/>
                  <w:lang w:val="en-GB" w:eastAsia="zh-CN"/>
                </w:rPr>
                <w:t>ew services defined.</w:t>
              </w:r>
            </w:ins>
          </w:p>
        </w:tc>
        <w:tc>
          <w:tcPr>
            <w:tcW w:w="1717" w:type="dxa"/>
          </w:tcPr>
          <w:p w14:paraId="3532CD99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</w:tbl>
    <w:p w14:paraId="001E9E32" w14:textId="77777777" w:rsidR="00EF45AA" w:rsidRDefault="00EF45AA" w:rsidP="00E875AF">
      <w:pPr>
        <w:pStyle w:val="B1"/>
        <w:ind w:left="0" w:firstLine="0"/>
        <w:rPr>
          <w:lang w:eastAsia="zh-CN"/>
        </w:rPr>
      </w:pPr>
    </w:p>
    <w:p w14:paraId="31A78D73" w14:textId="77777777" w:rsidR="005E1131" w:rsidRDefault="005E1131" w:rsidP="00E875AF">
      <w:pPr>
        <w:pStyle w:val="B1"/>
        <w:ind w:left="0" w:firstLine="0"/>
        <w:rPr>
          <w:lang w:eastAsia="zh-CN"/>
        </w:rPr>
      </w:pPr>
    </w:p>
    <w:p w14:paraId="03EA51D8" w14:textId="77777777" w:rsidR="009570FE" w:rsidRPr="00A56522" w:rsidRDefault="009570FE" w:rsidP="0095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</w:t>
      </w:r>
      <w:r w:rsidR="00A56522" w:rsidRP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  <w:lang w:eastAsia="zh-CN"/>
        </w:rPr>
        <w:t>nd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(all new text)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4F527DE5" w14:textId="77777777" w:rsidR="00DB56CE" w:rsidRPr="005644C5" w:rsidRDefault="00DB56CE" w:rsidP="00DB56C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8</w:t>
      </w:r>
      <w:r w:rsidRPr="005644C5">
        <w:rPr>
          <w:rFonts w:eastAsia="SimSun"/>
          <w:lang w:val="en-GB" w:eastAsia="zh-CN"/>
        </w:rPr>
        <w:t>.</w:t>
      </w:r>
      <w:r w:rsidRPr="005644C5">
        <w:rPr>
          <w:rFonts w:eastAsia="SimSun" w:hint="eastAsia"/>
          <w:lang w:val="en-GB" w:eastAsia="zh-CN"/>
        </w:rPr>
        <w:t>X</w:t>
      </w:r>
      <w:r w:rsidRPr="005644C5">
        <w:rPr>
          <w:rFonts w:eastAsia="SimSun"/>
          <w:lang w:val="en-GB" w:eastAsia="zh-CN"/>
        </w:rPr>
        <w:tab/>
      </w:r>
      <w:r w:rsidR="007B0931" w:rsidRPr="001C10ED">
        <w:t xml:space="preserve">Conclusion for </w:t>
      </w:r>
      <w:r w:rsidRPr="005644C5">
        <w:rPr>
          <w:rFonts w:eastAsia="SimSun"/>
          <w:lang w:val="en-GB" w:eastAsia="zh-CN"/>
        </w:rPr>
        <w:t>Key Issue #</w:t>
      </w:r>
      <w:r w:rsidRPr="005644C5">
        <w:rPr>
          <w:rFonts w:eastAsia="SimSun" w:hint="eastAsia"/>
          <w:lang w:val="en-GB" w:eastAsia="zh-CN"/>
        </w:rPr>
        <w:t>1</w:t>
      </w:r>
      <w:r w:rsidR="0028231E">
        <w:rPr>
          <w:rFonts w:eastAsia="SimSun" w:hint="eastAsia"/>
          <w:lang w:val="en-GB" w:eastAsia="zh-CN"/>
        </w:rPr>
        <w:t>3</w:t>
      </w:r>
      <w:r w:rsidRPr="005644C5">
        <w:rPr>
          <w:rFonts w:eastAsia="SimSun"/>
          <w:lang w:val="en-GB" w:eastAsia="zh-CN"/>
        </w:rPr>
        <w:t xml:space="preserve">: </w:t>
      </w:r>
      <w:r w:rsidR="00F71F71">
        <w:rPr>
          <w:lang w:eastAsia="zh-CN"/>
        </w:rPr>
        <w:t>Triggering conditions for analytics</w:t>
      </w:r>
    </w:p>
    <w:p w14:paraId="2AB49D66" w14:textId="77777777" w:rsidR="00F11CB1" w:rsidDel="009F17E6" w:rsidRDefault="007709AA" w:rsidP="009F17E6">
      <w:pPr>
        <w:rPr>
          <w:del w:id="206" w:author="CATT_dxy_r02" w:date="2020-10-19T15:18:00Z"/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SimSun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="00450EB9" w:rsidRPr="00450EB9">
        <w:rPr>
          <w:rFonts w:hint="eastAsia"/>
          <w:lang w:eastAsia="zh-CN"/>
        </w:rPr>
        <w:t xml:space="preserve"> </w:t>
      </w:r>
      <w:r w:rsidR="00450EB9">
        <w:rPr>
          <w:rFonts w:hint="eastAsia"/>
          <w:lang w:eastAsia="zh-CN"/>
        </w:rPr>
        <w:t xml:space="preserve">Solution #44 is selected for the normative work with introduction of the new </w:t>
      </w:r>
      <w:r w:rsidR="00F71F71">
        <w:rPr>
          <w:lang w:eastAsia="zh-CN"/>
        </w:rPr>
        <w:t>A</w:t>
      </w:r>
      <w:r w:rsidR="00450EB9">
        <w:rPr>
          <w:rFonts w:hint="eastAsia"/>
          <w:lang w:eastAsia="zh-CN"/>
        </w:rPr>
        <w:t xml:space="preserve">nalytics ID </w:t>
      </w:r>
      <w:r w:rsidR="00450EB9">
        <w:rPr>
          <w:lang w:eastAsia="zh-CN"/>
        </w:rPr>
        <w:t>"Session Management Congestion Control Experience (SMCCE)"</w:t>
      </w:r>
      <w:r w:rsidR="00450EB9">
        <w:rPr>
          <w:rFonts w:hint="eastAsia"/>
          <w:lang w:eastAsia="zh-CN"/>
        </w:rPr>
        <w:t>.</w:t>
      </w:r>
    </w:p>
    <w:p w14:paraId="6E071869" w14:textId="77777777" w:rsidR="009F17E6" w:rsidRPr="007F20D0" w:rsidRDefault="009F17E6" w:rsidP="009F17E6">
      <w:pPr>
        <w:rPr>
          <w:ins w:id="207" w:author="CATT_dxy_r02" w:date="2020-10-19T15:15:00Z"/>
          <w:lang w:val="en-US" w:eastAsia="zh-CN"/>
        </w:rPr>
      </w:pPr>
      <w:ins w:id="208" w:author="CATT_dxy_r02" w:date="2020-10-19T15:15:00Z">
        <w:r>
          <w:rPr>
            <w:rFonts w:hint="eastAsia"/>
            <w:lang w:eastAsia="zh-CN"/>
          </w:rPr>
          <w:t xml:space="preserve">Regarding </w:t>
        </w:r>
        <w:r w:rsidRPr="007F20D0">
          <w:rPr>
            <w:lang w:eastAsia="zh-CN"/>
          </w:rPr>
          <w:t>trigger</w:t>
        </w:r>
        <w:r w:rsidRPr="007F20D0">
          <w:rPr>
            <w:rFonts w:hint="eastAsia"/>
            <w:lang w:eastAsia="zh-CN"/>
          </w:rPr>
          <w:t>s used by</w:t>
        </w:r>
        <w:r w:rsidRPr="007F20D0">
          <w:rPr>
            <w:lang w:eastAsia="zh-CN"/>
          </w:rPr>
          <w:t xml:space="preserve"> </w:t>
        </w:r>
        <w:r w:rsidRPr="007F20D0">
          <w:rPr>
            <w:rFonts w:hint="eastAsia"/>
            <w:lang w:eastAsia="zh-CN"/>
          </w:rPr>
          <w:t>the NWDAF</w:t>
        </w:r>
        <w:r w:rsidRPr="007F20D0">
          <w:rPr>
            <w:lang w:eastAsia="zh-CN"/>
          </w:rPr>
          <w:t xml:space="preserve"> for </w:t>
        </w:r>
        <w:r>
          <w:rPr>
            <w:rFonts w:hint="eastAsia"/>
            <w:lang w:eastAsia="zh-CN"/>
          </w:rPr>
          <w:t>data collection</w:t>
        </w:r>
        <w:r>
          <w:rPr>
            <w:lang w:eastAsia="zh-CN"/>
          </w:rPr>
          <w:t xml:space="preserve"> from the UE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1574DA">
          <w:rPr>
            <w:rFonts w:hint="eastAsia"/>
            <w:lang w:eastAsia="zh-CN"/>
          </w:rPr>
          <w:t>olution</w:t>
        </w:r>
        <w:r>
          <w:rPr>
            <w:rFonts w:hint="eastAsia"/>
            <w:lang w:eastAsia="zh-CN"/>
          </w:rPr>
          <w:t xml:space="preserve"> #65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to be </w:t>
        </w:r>
        <w:r>
          <w:rPr>
            <w:lang w:eastAsia="zh-CN"/>
          </w:rPr>
          <w:t xml:space="preserve">discussed </w:t>
        </w:r>
        <w:r>
          <w:rPr>
            <w:rFonts w:hint="eastAsia"/>
            <w:lang w:eastAsia="zh-CN"/>
          </w:rPr>
          <w:t>under</w:t>
        </w:r>
        <w:r>
          <w:rPr>
            <w:lang w:eastAsia="zh-CN"/>
          </w:rPr>
          <w:t xml:space="preserve"> Key issue#8.</w:t>
        </w:r>
      </w:ins>
    </w:p>
    <w:p w14:paraId="2140637D" w14:textId="77777777" w:rsidR="007F20D0" w:rsidRPr="007F20D0" w:rsidDel="00976E4F" w:rsidRDefault="007709AA" w:rsidP="00450EB9">
      <w:pPr>
        <w:rPr>
          <w:del w:id="209" w:author="Belen Pancorbo" w:date="2020-10-19T17:31:00Z"/>
          <w:lang w:val="en-US" w:eastAsia="zh-CN"/>
        </w:rPr>
      </w:pPr>
      <w:del w:id="210" w:author="Belen Pancorbo" w:date="2020-10-19T17:31:00Z">
        <w:r w:rsidDel="00976E4F">
          <w:rPr>
            <w:rFonts w:hint="eastAsia"/>
            <w:lang w:eastAsia="zh-CN"/>
          </w:rPr>
          <w:delText xml:space="preserve">Regarding configuration of triggers </w:delText>
        </w:r>
        <w:r w:rsidRPr="007709AA" w:rsidDel="00976E4F">
          <w:rPr>
            <w:rFonts w:hint="eastAsia"/>
            <w:lang w:eastAsia="zh-CN"/>
          </w:rPr>
          <w:delText>used by</w:delText>
        </w:r>
        <w:r w:rsidRPr="007709AA" w:rsidDel="00976E4F">
          <w:rPr>
            <w:lang w:eastAsia="zh-CN"/>
          </w:rPr>
          <w:delText xml:space="preserve"> </w:delText>
        </w:r>
        <w:r w:rsidRPr="007709AA" w:rsidDel="00976E4F">
          <w:rPr>
            <w:rFonts w:hint="eastAsia"/>
            <w:lang w:eastAsia="zh-CN"/>
          </w:rPr>
          <w:delText>the NWDAF</w:delText>
        </w:r>
        <w:r w:rsidRPr="007709AA" w:rsidDel="00976E4F">
          <w:rPr>
            <w:lang w:eastAsia="zh-CN"/>
          </w:rPr>
          <w:delText xml:space="preserve"> for </w:delText>
        </w:r>
        <w:r w:rsidDel="00976E4F">
          <w:rPr>
            <w:rFonts w:hint="eastAsia"/>
            <w:lang w:eastAsia="zh-CN"/>
          </w:rPr>
          <w:delText xml:space="preserve">data collection and analytics, solution #73 (PCF provides </w:delText>
        </w:r>
        <w:r w:rsidRPr="007709AA" w:rsidDel="00976E4F">
          <w:rPr>
            <w:lang w:eastAsia="zh-CN"/>
          </w:rPr>
          <w:delText xml:space="preserve">Network Analytics </w:delText>
        </w:r>
        <w:r w:rsidDel="00976E4F">
          <w:rPr>
            <w:lang w:eastAsia="zh-CN"/>
          </w:rPr>
          <w:delText>P</w:delText>
        </w:r>
        <w:r w:rsidRPr="007709AA" w:rsidDel="00976E4F">
          <w:rPr>
            <w:lang w:eastAsia="zh-CN"/>
          </w:rPr>
          <w:delText>olicy</w:delText>
        </w:r>
        <w:r w:rsidDel="00976E4F">
          <w:rPr>
            <w:rFonts w:hint="eastAsia"/>
            <w:lang w:eastAsia="zh-CN"/>
          </w:rPr>
          <w:delText xml:space="preserve"> to the NWDAF</w:delText>
        </w:r>
        <w:r w:rsidR="00345312" w:rsidDel="00976E4F">
          <w:rPr>
            <w:rFonts w:hint="eastAsia"/>
            <w:lang w:eastAsia="zh-CN"/>
          </w:rPr>
          <w:delText xml:space="preserve">; AF provides </w:delText>
        </w:r>
        <w:r w:rsidR="00345312" w:rsidRPr="007709AA" w:rsidDel="00976E4F">
          <w:rPr>
            <w:lang w:eastAsia="zh-CN"/>
          </w:rPr>
          <w:delText>service specific analytics control information</w:delText>
        </w:r>
        <w:r w:rsidR="00345312" w:rsidRPr="007709AA" w:rsidDel="00976E4F">
          <w:rPr>
            <w:rFonts w:hint="eastAsia"/>
            <w:lang w:eastAsia="zh-CN"/>
          </w:rPr>
          <w:delText xml:space="preserve"> </w:delText>
        </w:r>
        <w:r w:rsidR="00345312" w:rsidRPr="007709AA" w:rsidDel="00976E4F">
          <w:rPr>
            <w:lang w:eastAsia="zh-CN"/>
          </w:rPr>
          <w:delText>to the PCF</w:delText>
        </w:r>
        <w:r w:rsidDel="00976E4F">
          <w:rPr>
            <w:rFonts w:hint="eastAsia"/>
            <w:lang w:eastAsia="zh-CN"/>
          </w:rPr>
          <w:delText>) is selected for the normative work.</w:delText>
        </w:r>
      </w:del>
    </w:p>
    <w:p w14:paraId="3E358941" w14:textId="77777777" w:rsidR="007709AA" w:rsidDel="00976E4F" w:rsidRDefault="007709AA" w:rsidP="007709AA">
      <w:pPr>
        <w:rPr>
          <w:del w:id="211" w:author="Belen Pancorbo" w:date="2020-10-19T17:30:00Z"/>
          <w:lang w:eastAsia="zh-CN"/>
        </w:rPr>
      </w:pPr>
      <w:del w:id="212" w:author="Belen Pancorbo" w:date="2020-10-19T17:30:00Z">
        <w:r w:rsidDel="00976E4F">
          <w:rPr>
            <w:rFonts w:hint="eastAsia"/>
            <w:lang w:eastAsia="zh-CN"/>
          </w:rPr>
          <w:delText xml:space="preserve">Regarding configuration of triggers </w:delText>
        </w:r>
        <w:r w:rsidRPr="007709AA" w:rsidDel="00976E4F">
          <w:rPr>
            <w:rFonts w:hint="eastAsia"/>
            <w:lang w:eastAsia="zh-CN"/>
          </w:rPr>
          <w:delText>used by</w:delText>
        </w:r>
        <w:r w:rsidRPr="007709AA" w:rsidDel="00976E4F">
          <w:rPr>
            <w:lang w:eastAsia="zh-CN"/>
          </w:rPr>
          <w:delText xml:space="preserve"> analytics consumers to request for </w:delText>
        </w:r>
        <w:r w:rsidRPr="0091688D" w:rsidDel="00976E4F">
          <w:rPr>
            <w:lang w:eastAsia="zh-CN"/>
          </w:rPr>
          <w:delText>or subscribe to analytics from the NWDAF</w:delText>
        </w:r>
        <w:r w:rsidDel="00976E4F">
          <w:rPr>
            <w:rFonts w:hint="eastAsia"/>
            <w:lang w:eastAsia="zh-CN"/>
          </w:rPr>
          <w:delText xml:space="preserve">, solution #73 (PCF provides </w:delText>
        </w:r>
        <w:r w:rsidDel="00976E4F">
          <w:rPr>
            <w:lang w:eastAsia="zh-CN"/>
          </w:rPr>
          <w:delText xml:space="preserve">network analytics control information </w:delText>
        </w:r>
        <w:r w:rsidDel="00976E4F">
          <w:rPr>
            <w:rFonts w:hint="eastAsia"/>
            <w:lang w:eastAsia="zh-CN"/>
          </w:rPr>
          <w:delText xml:space="preserve">to the AMF and SMF; AF provides </w:delText>
        </w:r>
        <w:r w:rsidRPr="007709AA" w:rsidDel="00976E4F">
          <w:rPr>
            <w:lang w:eastAsia="zh-CN"/>
          </w:rPr>
          <w:delText>service specific analytics control information</w:delText>
        </w:r>
        <w:r w:rsidRPr="007709AA" w:rsidDel="00976E4F">
          <w:rPr>
            <w:rFonts w:hint="eastAsia"/>
            <w:lang w:eastAsia="zh-CN"/>
          </w:rPr>
          <w:delText xml:space="preserve"> </w:delText>
        </w:r>
        <w:r w:rsidRPr="007709AA" w:rsidDel="00976E4F">
          <w:rPr>
            <w:lang w:eastAsia="zh-CN"/>
          </w:rPr>
          <w:delText>to the PCF</w:delText>
        </w:r>
        <w:r w:rsidDel="00976E4F">
          <w:rPr>
            <w:rFonts w:hint="eastAsia"/>
            <w:lang w:eastAsia="zh-CN"/>
          </w:rPr>
          <w:delText>) and solution #75 are s</w:delText>
        </w:r>
        <w:r w:rsidR="005E1131" w:rsidDel="00976E4F">
          <w:rPr>
            <w:rFonts w:hint="eastAsia"/>
            <w:lang w:eastAsia="zh-CN"/>
          </w:rPr>
          <w:delText>elected for the normative work.</w:delText>
        </w:r>
      </w:del>
    </w:p>
    <w:p w14:paraId="26DF4A19" w14:textId="77777777" w:rsidR="005E1131" w:rsidDel="00976E4F" w:rsidRDefault="00F11CB1" w:rsidP="00F11CB1">
      <w:pPr>
        <w:pStyle w:val="EditorsNote"/>
        <w:rPr>
          <w:ins w:id="213" w:author="CATT_dxy_r02" w:date="2020-10-19T15:07:00Z"/>
          <w:del w:id="214" w:author="Belen Pancorbo" w:date="2020-10-19T17:30:00Z"/>
          <w:lang w:eastAsia="zh-CN"/>
        </w:rPr>
      </w:pPr>
      <w:ins w:id="215" w:author="CATT_dxy_r02" w:date="2020-10-19T15:05:00Z">
        <w:del w:id="216" w:author="Belen Pancorbo" w:date="2020-10-19T17:30:00Z">
          <w:r w:rsidDel="00976E4F">
            <w:delText xml:space="preserve">Editor's </w:delText>
          </w:r>
        </w:del>
      </w:ins>
      <w:ins w:id="217" w:author="CATT_dxy_r02" w:date="2020-10-19T15:19:00Z">
        <w:del w:id="218" w:author="Belen Pancorbo" w:date="2020-10-19T17:30:00Z">
          <w:r w:rsidR="00D22526" w:rsidDel="00976E4F">
            <w:rPr>
              <w:rFonts w:hint="eastAsia"/>
              <w:lang w:eastAsia="zh-CN"/>
            </w:rPr>
            <w:delText>n</w:delText>
          </w:r>
        </w:del>
      </w:ins>
      <w:ins w:id="219" w:author="CATT_dxy_r02" w:date="2020-10-19T15:05:00Z">
        <w:del w:id="220" w:author="Belen Pancorbo" w:date="2020-10-19T17:30:00Z">
          <w:r w:rsidDel="00976E4F">
            <w:delText>ote:</w:delText>
          </w:r>
        </w:del>
      </w:ins>
      <w:ins w:id="221" w:author="CATT_dxy_r02" w:date="2020-10-19T15:19:00Z">
        <w:del w:id="222" w:author="Belen Pancorbo" w:date="2020-10-19T17:30:00Z">
          <w:r w:rsidR="009F17E6" w:rsidDel="00976E4F">
            <w:rPr>
              <w:rFonts w:hint="eastAsia"/>
              <w:lang w:eastAsia="zh-CN"/>
            </w:rPr>
            <w:tab/>
          </w:r>
        </w:del>
      </w:ins>
      <w:ins w:id="223" w:author="CATT_dxy_r02" w:date="2020-10-19T15:20:00Z">
        <w:del w:id="224" w:author="Belen Pancorbo" w:date="2020-10-19T17:30:00Z">
          <w:r w:rsidR="00216A3A" w:rsidDel="00976E4F">
            <w:rPr>
              <w:rFonts w:hint="eastAsia"/>
              <w:lang w:eastAsia="zh-CN"/>
            </w:rPr>
            <w:delText xml:space="preserve">Regarding </w:delText>
          </w:r>
        </w:del>
      </w:ins>
      <w:ins w:id="225" w:author="CATT_dxy_r02" w:date="2020-10-19T15:21:00Z">
        <w:del w:id="226" w:author="Belen Pancorbo" w:date="2020-10-19T17:30:00Z">
          <w:r w:rsidR="00216A3A" w:rsidDel="00976E4F">
            <w:rPr>
              <w:rFonts w:hint="eastAsia"/>
              <w:lang w:eastAsia="zh-CN"/>
            </w:rPr>
            <w:delText xml:space="preserve">conclusions of </w:delText>
          </w:r>
        </w:del>
      </w:ins>
      <w:ins w:id="227" w:author="CATT_dxy_r02" w:date="2020-10-19T15:20:00Z">
        <w:del w:id="228" w:author="Belen Pancorbo" w:date="2020-10-19T17:30:00Z">
          <w:r w:rsidR="00216A3A" w:rsidDel="00976E4F">
            <w:rPr>
              <w:rFonts w:hint="eastAsia"/>
              <w:lang w:eastAsia="zh-CN"/>
            </w:rPr>
            <w:delText>solutions for</w:delText>
          </w:r>
        </w:del>
      </w:ins>
      <w:ins w:id="229" w:author="CATT_dxy_r02" w:date="2020-10-19T15:05:00Z">
        <w:del w:id="230" w:author="Belen Pancorbo" w:date="2020-10-19T17:30:00Z">
          <w:r w:rsidDel="00976E4F">
            <w:rPr>
              <w:rFonts w:hint="eastAsia"/>
              <w:lang w:eastAsia="zh-CN"/>
            </w:rPr>
            <w:delText xml:space="preserve"> configuration of triggers</w:delText>
          </w:r>
        </w:del>
      </w:ins>
      <w:ins w:id="231" w:author="CATT_dxy_r02" w:date="2020-10-19T15:21:00Z">
        <w:del w:id="232" w:author="Belen Pancorbo" w:date="2020-10-19T17:30:00Z">
          <w:r w:rsidR="00216A3A" w:rsidDel="00976E4F">
            <w:rPr>
              <w:rFonts w:hint="eastAsia"/>
              <w:lang w:eastAsia="zh-CN"/>
            </w:rPr>
            <w:delText>,</w:delText>
          </w:r>
        </w:del>
      </w:ins>
      <w:ins w:id="233" w:author="CATT_dxy_r02" w:date="2020-10-19T15:06:00Z">
        <w:del w:id="234" w:author="Belen Pancorbo" w:date="2020-10-19T17:30:00Z">
          <w:r w:rsidDel="00976E4F">
            <w:rPr>
              <w:rFonts w:hint="eastAsia"/>
              <w:lang w:eastAsia="zh-CN"/>
            </w:rPr>
            <w:delText xml:space="preserve"> </w:delText>
          </w:r>
        </w:del>
      </w:ins>
      <w:ins w:id="235" w:author="CATT_dxy_r02" w:date="2020-10-19T15:21:00Z">
        <w:del w:id="236" w:author="Belen Pancorbo" w:date="2020-10-19T17:30:00Z">
          <w:r w:rsidR="00216A3A" w:rsidDel="00976E4F">
            <w:rPr>
              <w:rFonts w:hint="eastAsia"/>
              <w:lang w:eastAsia="zh-CN"/>
            </w:rPr>
            <w:delText>f</w:delText>
          </w:r>
        </w:del>
      </w:ins>
      <w:ins w:id="237" w:author="CATT_dxy_r02" w:date="2020-10-19T15:06:00Z">
        <w:del w:id="238" w:author="Belen Pancorbo" w:date="2020-10-19T17:30:00Z">
          <w:r w:rsidR="00216A3A" w:rsidDel="00976E4F">
            <w:delText xml:space="preserve">urther </w:delText>
          </w:r>
        </w:del>
      </w:ins>
      <w:ins w:id="239" w:author="CATT_dxy_r02" w:date="2020-10-19T15:21:00Z">
        <w:del w:id="240" w:author="Belen Pancorbo" w:date="2020-10-19T17:30:00Z">
          <w:r w:rsidR="00216A3A" w:rsidDel="00976E4F">
            <w:rPr>
              <w:rFonts w:hint="eastAsia"/>
              <w:lang w:eastAsia="zh-CN"/>
            </w:rPr>
            <w:delText>discussion</w:delText>
          </w:r>
        </w:del>
      </w:ins>
      <w:ins w:id="241" w:author="CATT_dxy_r02" w:date="2020-10-19T15:06:00Z">
        <w:del w:id="242" w:author="Belen Pancorbo" w:date="2020-10-19T17:30:00Z">
          <w:r w:rsidDel="00976E4F">
            <w:delText>s are required</w:delText>
          </w:r>
        </w:del>
      </w:ins>
      <w:ins w:id="243" w:author="CATT_dxy_r02" w:date="2020-10-19T15:29:00Z">
        <w:del w:id="244" w:author="Belen Pancorbo" w:date="2020-10-19T17:30:00Z">
          <w:r w:rsidR="008F27B7" w:rsidDel="00976E4F">
            <w:rPr>
              <w:rFonts w:hint="eastAsia"/>
              <w:lang w:eastAsia="zh-CN"/>
            </w:rPr>
            <w:delText>.</w:delText>
          </w:r>
        </w:del>
      </w:ins>
    </w:p>
    <w:p w14:paraId="5F2A5F7F" w14:textId="77777777" w:rsidR="00F11CB1" w:rsidRPr="009F17E6" w:rsidRDefault="009F17E6" w:rsidP="009F17E6">
      <w:pPr>
        <w:pStyle w:val="EditorsNote"/>
      </w:pPr>
      <w:ins w:id="245" w:author="CATT_dxy_r02" w:date="2020-10-19T15:18:00Z">
        <w:r w:rsidRPr="009F17E6">
          <w:rPr>
            <w:rFonts w:hint="eastAsia"/>
          </w:rPr>
          <w:t>NOTE:</w:t>
        </w:r>
        <w:r w:rsidRPr="009F17E6">
          <w:rPr>
            <w:rFonts w:hint="eastAsia"/>
          </w:rPr>
          <w:tab/>
          <w:t xml:space="preserve">Solution #10 is to be </w:t>
        </w:r>
        <w:r w:rsidRPr="009F17E6">
          <w:t>concluded under KI#2 and/or KI#11</w:t>
        </w:r>
        <w:r w:rsidRPr="009F17E6">
          <w:rPr>
            <w:rFonts w:hint="eastAsia"/>
          </w:rPr>
          <w:t xml:space="preserve">. Solution #37 is to be </w:t>
        </w:r>
        <w:r w:rsidRPr="009F17E6">
          <w:t>concluded under KI#</w:t>
        </w:r>
        <w:r w:rsidRPr="009F17E6">
          <w:rPr>
            <w:rFonts w:hint="eastAsia"/>
          </w:rPr>
          <w:t>11.</w:t>
        </w:r>
      </w:ins>
    </w:p>
    <w:p w14:paraId="779E70BD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2"/>
      <w:head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6C612" w14:textId="77777777" w:rsidR="003B3D24" w:rsidRDefault="003B3D24">
      <w:r>
        <w:separator/>
      </w:r>
    </w:p>
  </w:endnote>
  <w:endnote w:type="continuationSeparator" w:id="0">
    <w:p w14:paraId="70FF6FCF" w14:textId="77777777" w:rsidR="003B3D24" w:rsidRDefault="003B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A9034" w14:textId="77777777" w:rsidR="003B3D24" w:rsidRDefault="003B3D24">
      <w:r>
        <w:separator/>
      </w:r>
    </w:p>
  </w:footnote>
  <w:footnote w:type="continuationSeparator" w:id="0">
    <w:p w14:paraId="14C11C24" w14:textId="77777777" w:rsidR="003B3D24" w:rsidRDefault="003B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DE545" w14:textId="77777777" w:rsidR="00977683" w:rsidRDefault="00977683"/>
  <w:p w14:paraId="676148A7" w14:textId="77777777" w:rsidR="00977683" w:rsidRDefault="009776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94EE0" w14:textId="77777777"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2A53D0CD" w14:textId="77777777"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6BF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EC6080"/>
    <w:multiLevelType w:val="hybridMultilevel"/>
    <w:tmpl w:val="9722A076"/>
    <w:lvl w:ilvl="0" w:tplc="1F44DEB0">
      <w:start w:val="1"/>
      <w:numFmt w:val="decimal"/>
      <w:pStyle w:val="TB2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C5D0C5C"/>
    <w:multiLevelType w:val="hybridMultilevel"/>
    <w:tmpl w:val="058295CE"/>
    <w:lvl w:ilvl="0" w:tplc="2C54E858">
      <w:start w:val="1"/>
      <w:numFmt w:val="decimal"/>
      <w:pStyle w:val="EmailDiscussion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C174B9"/>
    <w:multiLevelType w:val="hybridMultilevel"/>
    <w:tmpl w:val="71D459E8"/>
    <w:lvl w:ilvl="0" w:tplc="2392EC2A">
      <w:numFmt w:val="decimal"/>
      <w:pStyle w:val="B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9"/>
  </w:num>
  <w:num w:numId="2">
    <w:abstractNumId w:val="14"/>
  </w:num>
  <w:num w:numId="3">
    <w:abstractNumId w:val="22"/>
  </w:num>
  <w:num w:numId="4">
    <w:abstractNumId w:val="8"/>
  </w:num>
  <w:num w:numId="5">
    <w:abstractNumId w:val="18"/>
  </w:num>
  <w:num w:numId="6">
    <w:abstractNumId w:val="1"/>
  </w:num>
  <w:num w:numId="7">
    <w:abstractNumId w:val="5"/>
  </w:num>
  <w:num w:numId="8">
    <w:abstractNumId w:val="12"/>
  </w:num>
  <w:num w:numId="9">
    <w:abstractNumId w:val="28"/>
  </w:num>
  <w:num w:numId="10">
    <w:abstractNumId w:val="30"/>
  </w:num>
  <w:num w:numId="11">
    <w:abstractNumId w:val="25"/>
  </w:num>
  <w:num w:numId="12">
    <w:abstractNumId w:val="2"/>
  </w:num>
  <w:num w:numId="13">
    <w:abstractNumId w:val="10"/>
  </w:num>
  <w:num w:numId="14">
    <w:abstractNumId w:val="27"/>
  </w:num>
  <w:num w:numId="15">
    <w:abstractNumId w:val="24"/>
  </w:num>
  <w:num w:numId="16">
    <w:abstractNumId w:val="4"/>
  </w:num>
  <w:num w:numId="17">
    <w:abstractNumId w:val="7"/>
  </w:num>
  <w:num w:numId="18">
    <w:abstractNumId w:val="23"/>
  </w:num>
  <w:num w:numId="19">
    <w:abstractNumId w:val="21"/>
  </w:num>
  <w:num w:numId="20">
    <w:abstractNumId w:val="17"/>
  </w:num>
  <w:num w:numId="21">
    <w:abstractNumId w:val="16"/>
  </w:num>
  <w:num w:numId="22">
    <w:abstractNumId w:val="20"/>
  </w:num>
  <w:num w:numId="23">
    <w:abstractNumId w:val="13"/>
  </w:num>
  <w:num w:numId="24">
    <w:abstractNumId w:val="11"/>
  </w:num>
  <w:num w:numId="25">
    <w:abstractNumId w:val="3"/>
  </w:num>
  <w:num w:numId="26">
    <w:abstractNumId w:val="29"/>
  </w:num>
  <w:num w:numId="27">
    <w:abstractNumId w:val="6"/>
  </w:num>
  <w:num w:numId="28">
    <w:abstractNumId w:val="0"/>
  </w:num>
  <w:num w:numId="29">
    <w:abstractNumId w:val="19"/>
  </w:num>
  <w:num w:numId="30">
    <w:abstractNumId w:val="26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39C"/>
    <w:rsid w:val="0000080A"/>
    <w:rsid w:val="00005216"/>
    <w:rsid w:val="00011D24"/>
    <w:rsid w:val="00011E92"/>
    <w:rsid w:val="00017320"/>
    <w:rsid w:val="00021F07"/>
    <w:rsid w:val="000221FB"/>
    <w:rsid w:val="00025933"/>
    <w:rsid w:val="00030243"/>
    <w:rsid w:val="00034329"/>
    <w:rsid w:val="00035380"/>
    <w:rsid w:val="000357F1"/>
    <w:rsid w:val="000358D5"/>
    <w:rsid w:val="00035B7B"/>
    <w:rsid w:val="00037654"/>
    <w:rsid w:val="00037FE9"/>
    <w:rsid w:val="0004254B"/>
    <w:rsid w:val="000431F8"/>
    <w:rsid w:val="00044774"/>
    <w:rsid w:val="00045538"/>
    <w:rsid w:val="000611D1"/>
    <w:rsid w:val="00061323"/>
    <w:rsid w:val="00062776"/>
    <w:rsid w:val="000661E4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3E93"/>
    <w:rsid w:val="000955C4"/>
    <w:rsid w:val="00096F88"/>
    <w:rsid w:val="000A0C85"/>
    <w:rsid w:val="000A3FD2"/>
    <w:rsid w:val="000A559A"/>
    <w:rsid w:val="000A797B"/>
    <w:rsid w:val="000B15BF"/>
    <w:rsid w:val="000B6098"/>
    <w:rsid w:val="000B6114"/>
    <w:rsid w:val="000B7C84"/>
    <w:rsid w:val="000C20AF"/>
    <w:rsid w:val="000C297D"/>
    <w:rsid w:val="000C300F"/>
    <w:rsid w:val="000C546B"/>
    <w:rsid w:val="000D3CB3"/>
    <w:rsid w:val="000D55B9"/>
    <w:rsid w:val="000D70F8"/>
    <w:rsid w:val="000D73BE"/>
    <w:rsid w:val="000E464E"/>
    <w:rsid w:val="000E606E"/>
    <w:rsid w:val="000E627C"/>
    <w:rsid w:val="000F1756"/>
    <w:rsid w:val="000F2714"/>
    <w:rsid w:val="000F3468"/>
    <w:rsid w:val="000F34A1"/>
    <w:rsid w:val="000F37B8"/>
    <w:rsid w:val="000F4F9B"/>
    <w:rsid w:val="000F5DC0"/>
    <w:rsid w:val="000F7425"/>
    <w:rsid w:val="001045EA"/>
    <w:rsid w:val="00104DA9"/>
    <w:rsid w:val="001074B6"/>
    <w:rsid w:val="001128F6"/>
    <w:rsid w:val="00114FB3"/>
    <w:rsid w:val="00115202"/>
    <w:rsid w:val="00116952"/>
    <w:rsid w:val="00117119"/>
    <w:rsid w:val="00117C30"/>
    <w:rsid w:val="00120A4B"/>
    <w:rsid w:val="00124F85"/>
    <w:rsid w:val="00131DA9"/>
    <w:rsid w:val="00134924"/>
    <w:rsid w:val="00140320"/>
    <w:rsid w:val="0014060C"/>
    <w:rsid w:val="001444EE"/>
    <w:rsid w:val="0014664F"/>
    <w:rsid w:val="00150763"/>
    <w:rsid w:val="00153CD5"/>
    <w:rsid w:val="00156B45"/>
    <w:rsid w:val="001571B0"/>
    <w:rsid w:val="001574DA"/>
    <w:rsid w:val="0016023C"/>
    <w:rsid w:val="001623B8"/>
    <w:rsid w:val="00163691"/>
    <w:rsid w:val="001641FE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6A0E"/>
    <w:rsid w:val="001B7927"/>
    <w:rsid w:val="001C1195"/>
    <w:rsid w:val="001C1265"/>
    <w:rsid w:val="001C17E2"/>
    <w:rsid w:val="001C2E31"/>
    <w:rsid w:val="001C320E"/>
    <w:rsid w:val="001C4768"/>
    <w:rsid w:val="001D3948"/>
    <w:rsid w:val="001D502E"/>
    <w:rsid w:val="001D5DC3"/>
    <w:rsid w:val="001E02DC"/>
    <w:rsid w:val="001E1D10"/>
    <w:rsid w:val="001E6BE0"/>
    <w:rsid w:val="001F04AD"/>
    <w:rsid w:val="001F38F0"/>
    <w:rsid w:val="001F4E09"/>
    <w:rsid w:val="001F6997"/>
    <w:rsid w:val="001F776B"/>
    <w:rsid w:val="0020124D"/>
    <w:rsid w:val="00206616"/>
    <w:rsid w:val="0020751F"/>
    <w:rsid w:val="00211E8D"/>
    <w:rsid w:val="00212A41"/>
    <w:rsid w:val="0021635A"/>
    <w:rsid w:val="00216A3A"/>
    <w:rsid w:val="00221662"/>
    <w:rsid w:val="0022304F"/>
    <w:rsid w:val="00223D12"/>
    <w:rsid w:val="00226DB5"/>
    <w:rsid w:val="00234D04"/>
    <w:rsid w:val="00240DA2"/>
    <w:rsid w:val="00241709"/>
    <w:rsid w:val="00242A2B"/>
    <w:rsid w:val="00245F50"/>
    <w:rsid w:val="00251D6D"/>
    <w:rsid w:val="0025247F"/>
    <w:rsid w:val="00252AC8"/>
    <w:rsid w:val="002553E6"/>
    <w:rsid w:val="0025582E"/>
    <w:rsid w:val="00256F6A"/>
    <w:rsid w:val="002575A0"/>
    <w:rsid w:val="00257DCB"/>
    <w:rsid w:val="00260338"/>
    <w:rsid w:val="0026076A"/>
    <w:rsid w:val="00266070"/>
    <w:rsid w:val="0027494C"/>
    <w:rsid w:val="0027516A"/>
    <w:rsid w:val="0028231E"/>
    <w:rsid w:val="00284FF9"/>
    <w:rsid w:val="002868BF"/>
    <w:rsid w:val="0029026C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D2C0D"/>
    <w:rsid w:val="002E4C3B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1691A"/>
    <w:rsid w:val="00320394"/>
    <w:rsid w:val="00320D2B"/>
    <w:rsid w:val="0032119C"/>
    <w:rsid w:val="00321584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312"/>
    <w:rsid w:val="00345562"/>
    <w:rsid w:val="00346F63"/>
    <w:rsid w:val="00350A75"/>
    <w:rsid w:val="00352808"/>
    <w:rsid w:val="00352E73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3F72"/>
    <w:rsid w:val="00384367"/>
    <w:rsid w:val="003845B6"/>
    <w:rsid w:val="003A0CB6"/>
    <w:rsid w:val="003A3077"/>
    <w:rsid w:val="003A3442"/>
    <w:rsid w:val="003A4BB9"/>
    <w:rsid w:val="003B3D24"/>
    <w:rsid w:val="003B6599"/>
    <w:rsid w:val="003C5843"/>
    <w:rsid w:val="003D1B79"/>
    <w:rsid w:val="003D2908"/>
    <w:rsid w:val="003D6F65"/>
    <w:rsid w:val="003E220C"/>
    <w:rsid w:val="003E384F"/>
    <w:rsid w:val="003E40CF"/>
    <w:rsid w:val="003E71FA"/>
    <w:rsid w:val="003F342C"/>
    <w:rsid w:val="003F6463"/>
    <w:rsid w:val="003F7D57"/>
    <w:rsid w:val="004038EE"/>
    <w:rsid w:val="00406B51"/>
    <w:rsid w:val="00411B37"/>
    <w:rsid w:val="00412980"/>
    <w:rsid w:val="00413B00"/>
    <w:rsid w:val="004150EF"/>
    <w:rsid w:val="00416640"/>
    <w:rsid w:val="00420675"/>
    <w:rsid w:val="00421134"/>
    <w:rsid w:val="00421713"/>
    <w:rsid w:val="00423180"/>
    <w:rsid w:val="004234E0"/>
    <w:rsid w:val="00424C4E"/>
    <w:rsid w:val="00430EF0"/>
    <w:rsid w:val="004424E7"/>
    <w:rsid w:val="0044529D"/>
    <w:rsid w:val="00450EB9"/>
    <w:rsid w:val="00451CAA"/>
    <w:rsid w:val="0045222D"/>
    <w:rsid w:val="0046317F"/>
    <w:rsid w:val="004648A4"/>
    <w:rsid w:val="00466078"/>
    <w:rsid w:val="0046675F"/>
    <w:rsid w:val="0046787A"/>
    <w:rsid w:val="0047385A"/>
    <w:rsid w:val="00476049"/>
    <w:rsid w:val="00476460"/>
    <w:rsid w:val="004845CD"/>
    <w:rsid w:val="00485FAC"/>
    <w:rsid w:val="0048619F"/>
    <w:rsid w:val="00486971"/>
    <w:rsid w:val="0049347B"/>
    <w:rsid w:val="00494D4D"/>
    <w:rsid w:val="004A171E"/>
    <w:rsid w:val="004A5C46"/>
    <w:rsid w:val="004A5ED5"/>
    <w:rsid w:val="004B2E86"/>
    <w:rsid w:val="004B727E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E745B"/>
    <w:rsid w:val="004F53D9"/>
    <w:rsid w:val="004F5D4A"/>
    <w:rsid w:val="0050073F"/>
    <w:rsid w:val="00502F0B"/>
    <w:rsid w:val="00507490"/>
    <w:rsid w:val="005116B3"/>
    <w:rsid w:val="00514FB9"/>
    <w:rsid w:val="005173C4"/>
    <w:rsid w:val="005202A6"/>
    <w:rsid w:val="005205F8"/>
    <w:rsid w:val="00520B6A"/>
    <w:rsid w:val="00520B70"/>
    <w:rsid w:val="005240CA"/>
    <w:rsid w:val="005250CF"/>
    <w:rsid w:val="00526293"/>
    <w:rsid w:val="005266C5"/>
    <w:rsid w:val="00527AEF"/>
    <w:rsid w:val="0053028D"/>
    <w:rsid w:val="00531862"/>
    <w:rsid w:val="0053520B"/>
    <w:rsid w:val="00537138"/>
    <w:rsid w:val="00540208"/>
    <w:rsid w:val="00540B67"/>
    <w:rsid w:val="00541589"/>
    <w:rsid w:val="00542E26"/>
    <w:rsid w:val="0054341F"/>
    <w:rsid w:val="005447A3"/>
    <w:rsid w:val="0055370B"/>
    <w:rsid w:val="00555D95"/>
    <w:rsid w:val="00560481"/>
    <w:rsid w:val="00561952"/>
    <w:rsid w:val="00561BF4"/>
    <w:rsid w:val="005644C5"/>
    <w:rsid w:val="00565BD6"/>
    <w:rsid w:val="0057107B"/>
    <w:rsid w:val="00571F6B"/>
    <w:rsid w:val="00574B1D"/>
    <w:rsid w:val="00574C6F"/>
    <w:rsid w:val="005757D5"/>
    <w:rsid w:val="00576D69"/>
    <w:rsid w:val="00577FB6"/>
    <w:rsid w:val="00580113"/>
    <w:rsid w:val="005837B7"/>
    <w:rsid w:val="00583C08"/>
    <w:rsid w:val="00584AE6"/>
    <w:rsid w:val="00591F82"/>
    <w:rsid w:val="00595134"/>
    <w:rsid w:val="005951BD"/>
    <w:rsid w:val="00597184"/>
    <w:rsid w:val="005A0E5F"/>
    <w:rsid w:val="005A12BC"/>
    <w:rsid w:val="005A14F7"/>
    <w:rsid w:val="005A23D9"/>
    <w:rsid w:val="005A59A9"/>
    <w:rsid w:val="005B1870"/>
    <w:rsid w:val="005B4A74"/>
    <w:rsid w:val="005C3A01"/>
    <w:rsid w:val="005C57A2"/>
    <w:rsid w:val="005C6F47"/>
    <w:rsid w:val="005D3A7D"/>
    <w:rsid w:val="005D6BF6"/>
    <w:rsid w:val="005E0363"/>
    <w:rsid w:val="005E1131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1F43"/>
    <w:rsid w:val="00614C5B"/>
    <w:rsid w:val="0061557F"/>
    <w:rsid w:val="00617F98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663C1"/>
    <w:rsid w:val="00671961"/>
    <w:rsid w:val="00672D95"/>
    <w:rsid w:val="006801D8"/>
    <w:rsid w:val="00681D16"/>
    <w:rsid w:val="006827E1"/>
    <w:rsid w:val="00682B40"/>
    <w:rsid w:val="00686DAA"/>
    <w:rsid w:val="00691366"/>
    <w:rsid w:val="00695763"/>
    <w:rsid w:val="006A25AA"/>
    <w:rsid w:val="006A2A03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4C4"/>
    <w:rsid w:val="006E1870"/>
    <w:rsid w:val="006E33AF"/>
    <w:rsid w:val="006E59BA"/>
    <w:rsid w:val="006E664E"/>
    <w:rsid w:val="006F09D7"/>
    <w:rsid w:val="006F25DD"/>
    <w:rsid w:val="006F60F3"/>
    <w:rsid w:val="0070053E"/>
    <w:rsid w:val="00705514"/>
    <w:rsid w:val="00705823"/>
    <w:rsid w:val="0070662E"/>
    <w:rsid w:val="00707DE5"/>
    <w:rsid w:val="007106FA"/>
    <w:rsid w:val="0071084E"/>
    <w:rsid w:val="00713451"/>
    <w:rsid w:val="0071755A"/>
    <w:rsid w:val="00720149"/>
    <w:rsid w:val="00721564"/>
    <w:rsid w:val="0072317E"/>
    <w:rsid w:val="007242D9"/>
    <w:rsid w:val="007248F9"/>
    <w:rsid w:val="00724A80"/>
    <w:rsid w:val="00732C30"/>
    <w:rsid w:val="007348B2"/>
    <w:rsid w:val="00743564"/>
    <w:rsid w:val="00745336"/>
    <w:rsid w:val="00746F4E"/>
    <w:rsid w:val="00747A07"/>
    <w:rsid w:val="007525C7"/>
    <w:rsid w:val="00756307"/>
    <w:rsid w:val="007619B7"/>
    <w:rsid w:val="00761EF7"/>
    <w:rsid w:val="007653DD"/>
    <w:rsid w:val="00766A0F"/>
    <w:rsid w:val="0076799D"/>
    <w:rsid w:val="00767C4E"/>
    <w:rsid w:val="007709AA"/>
    <w:rsid w:val="0077761D"/>
    <w:rsid w:val="00783C51"/>
    <w:rsid w:val="00784A2F"/>
    <w:rsid w:val="00786544"/>
    <w:rsid w:val="00790755"/>
    <w:rsid w:val="007A0880"/>
    <w:rsid w:val="007A13C5"/>
    <w:rsid w:val="007A4237"/>
    <w:rsid w:val="007A75B8"/>
    <w:rsid w:val="007B0931"/>
    <w:rsid w:val="007B13E8"/>
    <w:rsid w:val="007B344D"/>
    <w:rsid w:val="007B3D61"/>
    <w:rsid w:val="007B5282"/>
    <w:rsid w:val="007C2D8F"/>
    <w:rsid w:val="007D0193"/>
    <w:rsid w:val="007D10B5"/>
    <w:rsid w:val="007D23AE"/>
    <w:rsid w:val="007D7B1B"/>
    <w:rsid w:val="007E65F0"/>
    <w:rsid w:val="007F12B6"/>
    <w:rsid w:val="007F20D0"/>
    <w:rsid w:val="007F59CB"/>
    <w:rsid w:val="007F6848"/>
    <w:rsid w:val="00800F32"/>
    <w:rsid w:val="00802F7B"/>
    <w:rsid w:val="00803D8C"/>
    <w:rsid w:val="008119EC"/>
    <w:rsid w:val="00814C03"/>
    <w:rsid w:val="008169A4"/>
    <w:rsid w:val="00817527"/>
    <w:rsid w:val="00820839"/>
    <w:rsid w:val="00820D8C"/>
    <w:rsid w:val="0082166F"/>
    <w:rsid w:val="0082293E"/>
    <w:rsid w:val="00823DD2"/>
    <w:rsid w:val="008240BA"/>
    <w:rsid w:val="00827C79"/>
    <w:rsid w:val="00827DE3"/>
    <w:rsid w:val="00834A92"/>
    <w:rsid w:val="00834CF6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3249"/>
    <w:rsid w:val="00867291"/>
    <w:rsid w:val="0086742F"/>
    <w:rsid w:val="0087322A"/>
    <w:rsid w:val="00876CD7"/>
    <w:rsid w:val="00877807"/>
    <w:rsid w:val="00877D91"/>
    <w:rsid w:val="008833BE"/>
    <w:rsid w:val="0089568F"/>
    <w:rsid w:val="008A1825"/>
    <w:rsid w:val="008A2703"/>
    <w:rsid w:val="008B14C5"/>
    <w:rsid w:val="008B1FCB"/>
    <w:rsid w:val="008B42AC"/>
    <w:rsid w:val="008B5596"/>
    <w:rsid w:val="008C1D21"/>
    <w:rsid w:val="008C351A"/>
    <w:rsid w:val="008C4212"/>
    <w:rsid w:val="008C434F"/>
    <w:rsid w:val="008C5C43"/>
    <w:rsid w:val="008D459E"/>
    <w:rsid w:val="008D4989"/>
    <w:rsid w:val="008D4ED8"/>
    <w:rsid w:val="008D5920"/>
    <w:rsid w:val="008D5E69"/>
    <w:rsid w:val="008D6C94"/>
    <w:rsid w:val="008E1EE4"/>
    <w:rsid w:val="008E339C"/>
    <w:rsid w:val="008E62FE"/>
    <w:rsid w:val="008E6F01"/>
    <w:rsid w:val="008F13CC"/>
    <w:rsid w:val="008F1948"/>
    <w:rsid w:val="008F27B7"/>
    <w:rsid w:val="008F44E8"/>
    <w:rsid w:val="008F52E4"/>
    <w:rsid w:val="008F675D"/>
    <w:rsid w:val="008F7F41"/>
    <w:rsid w:val="00903E81"/>
    <w:rsid w:val="009124B3"/>
    <w:rsid w:val="00914213"/>
    <w:rsid w:val="009144C4"/>
    <w:rsid w:val="00914792"/>
    <w:rsid w:val="0091688D"/>
    <w:rsid w:val="00920156"/>
    <w:rsid w:val="00920498"/>
    <w:rsid w:val="009220E2"/>
    <w:rsid w:val="0092682F"/>
    <w:rsid w:val="009429BF"/>
    <w:rsid w:val="00947446"/>
    <w:rsid w:val="0094776C"/>
    <w:rsid w:val="00947B1E"/>
    <w:rsid w:val="0095131B"/>
    <w:rsid w:val="00951C8E"/>
    <w:rsid w:val="009527FD"/>
    <w:rsid w:val="00954353"/>
    <w:rsid w:val="009548C5"/>
    <w:rsid w:val="00955E77"/>
    <w:rsid w:val="009570FE"/>
    <w:rsid w:val="00957311"/>
    <w:rsid w:val="00962365"/>
    <w:rsid w:val="00962716"/>
    <w:rsid w:val="00965273"/>
    <w:rsid w:val="0096591F"/>
    <w:rsid w:val="00966C07"/>
    <w:rsid w:val="00970171"/>
    <w:rsid w:val="00970837"/>
    <w:rsid w:val="00975E11"/>
    <w:rsid w:val="00976E4F"/>
    <w:rsid w:val="00977683"/>
    <w:rsid w:val="009810D2"/>
    <w:rsid w:val="0098725E"/>
    <w:rsid w:val="0099304A"/>
    <w:rsid w:val="009A6A22"/>
    <w:rsid w:val="009B1A37"/>
    <w:rsid w:val="009B3638"/>
    <w:rsid w:val="009B4803"/>
    <w:rsid w:val="009B78F2"/>
    <w:rsid w:val="009B7B74"/>
    <w:rsid w:val="009C2AA3"/>
    <w:rsid w:val="009C3A5B"/>
    <w:rsid w:val="009C3C8D"/>
    <w:rsid w:val="009C4717"/>
    <w:rsid w:val="009C4D79"/>
    <w:rsid w:val="009D6F04"/>
    <w:rsid w:val="009E01BB"/>
    <w:rsid w:val="009E0B0E"/>
    <w:rsid w:val="009E2715"/>
    <w:rsid w:val="009E2BAB"/>
    <w:rsid w:val="009E663E"/>
    <w:rsid w:val="009E69F0"/>
    <w:rsid w:val="009F17E6"/>
    <w:rsid w:val="009F27B2"/>
    <w:rsid w:val="009F3036"/>
    <w:rsid w:val="009F50EE"/>
    <w:rsid w:val="00A001A6"/>
    <w:rsid w:val="00A00530"/>
    <w:rsid w:val="00A0115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2304"/>
    <w:rsid w:val="00A33303"/>
    <w:rsid w:val="00A33A84"/>
    <w:rsid w:val="00A33BA5"/>
    <w:rsid w:val="00A3427B"/>
    <w:rsid w:val="00A34CD1"/>
    <w:rsid w:val="00A364C7"/>
    <w:rsid w:val="00A371F9"/>
    <w:rsid w:val="00A42597"/>
    <w:rsid w:val="00A43815"/>
    <w:rsid w:val="00A45E23"/>
    <w:rsid w:val="00A462E3"/>
    <w:rsid w:val="00A529E7"/>
    <w:rsid w:val="00A52ACC"/>
    <w:rsid w:val="00A539AB"/>
    <w:rsid w:val="00A56522"/>
    <w:rsid w:val="00A5715A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1E04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D44B7"/>
    <w:rsid w:val="00AE1E52"/>
    <w:rsid w:val="00AE3724"/>
    <w:rsid w:val="00AE50DC"/>
    <w:rsid w:val="00AF03DC"/>
    <w:rsid w:val="00AF3019"/>
    <w:rsid w:val="00AF456C"/>
    <w:rsid w:val="00AF6022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0AB4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24AD"/>
    <w:rsid w:val="00BA3A27"/>
    <w:rsid w:val="00BA415B"/>
    <w:rsid w:val="00BA76A0"/>
    <w:rsid w:val="00BB377B"/>
    <w:rsid w:val="00BB5893"/>
    <w:rsid w:val="00BB6014"/>
    <w:rsid w:val="00BC15B6"/>
    <w:rsid w:val="00BC5F44"/>
    <w:rsid w:val="00BC6B86"/>
    <w:rsid w:val="00BC7BC4"/>
    <w:rsid w:val="00BD08E4"/>
    <w:rsid w:val="00BD2F34"/>
    <w:rsid w:val="00BD4C93"/>
    <w:rsid w:val="00BD5524"/>
    <w:rsid w:val="00BD624B"/>
    <w:rsid w:val="00BD67C0"/>
    <w:rsid w:val="00BE07D6"/>
    <w:rsid w:val="00BE2985"/>
    <w:rsid w:val="00BE5D34"/>
    <w:rsid w:val="00BE5D44"/>
    <w:rsid w:val="00BE6727"/>
    <w:rsid w:val="00BF0293"/>
    <w:rsid w:val="00BF284D"/>
    <w:rsid w:val="00BF45C3"/>
    <w:rsid w:val="00BF678F"/>
    <w:rsid w:val="00C02DE3"/>
    <w:rsid w:val="00C03357"/>
    <w:rsid w:val="00C05011"/>
    <w:rsid w:val="00C11481"/>
    <w:rsid w:val="00C12F5D"/>
    <w:rsid w:val="00C142D2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271F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C457B"/>
    <w:rsid w:val="00CD06D9"/>
    <w:rsid w:val="00CD0FA4"/>
    <w:rsid w:val="00CD1391"/>
    <w:rsid w:val="00CD2671"/>
    <w:rsid w:val="00CD2933"/>
    <w:rsid w:val="00CD523C"/>
    <w:rsid w:val="00CD5C86"/>
    <w:rsid w:val="00CE24D1"/>
    <w:rsid w:val="00CE2951"/>
    <w:rsid w:val="00CE2CDD"/>
    <w:rsid w:val="00CE3941"/>
    <w:rsid w:val="00CE401E"/>
    <w:rsid w:val="00CE4AC5"/>
    <w:rsid w:val="00CE6DE0"/>
    <w:rsid w:val="00CE7B8E"/>
    <w:rsid w:val="00CF7454"/>
    <w:rsid w:val="00D05B00"/>
    <w:rsid w:val="00D13D17"/>
    <w:rsid w:val="00D142E9"/>
    <w:rsid w:val="00D21317"/>
    <w:rsid w:val="00D22526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596"/>
    <w:rsid w:val="00D74CAA"/>
    <w:rsid w:val="00D76040"/>
    <w:rsid w:val="00D76C1D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97C73"/>
    <w:rsid w:val="00DA2FFF"/>
    <w:rsid w:val="00DA773E"/>
    <w:rsid w:val="00DB2736"/>
    <w:rsid w:val="00DB2C94"/>
    <w:rsid w:val="00DB5476"/>
    <w:rsid w:val="00DB54CE"/>
    <w:rsid w:val="00DB56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84D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37DB3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76430"/>
    <w:rsid w:val="00E8302C"/>
    <w:rsid w:val="00E85192"/>
    <w:rsid w:val="00E875AF"/>
    <w:rsid w:val="00E9084A"/>
    <w:rsid w:val="00E9578F"/>
    <w:rsid w:val="00E96027"/>
    <w:rsid w:val="00E961F0"/>
    <w:rsid w:val="00E96714"/>
    <w:rsid w:val="00E97C1C"/>
    <w:rsid w:val="00EA0166"/>
    <w:rsid w:val="00EA095D"/>
    <w:rsid w:val="00EA4C68"/>
    <w:rsid w:val="00EA69D0"/>
    <w:rsid w:val="00EB0FF4"/>
    <w:rsid w:val="00EB1726"/>
    <w:rsid w:val="00EB34E0"/>
    <w:rsid w:val="00EB39C6"/>
    <w:rsid w:val="00EB70E7"/>
    <w:rsid w:val="00EC283C"/>
    <w:rsid w:val="00EC6500"/>
    <w:rsid w:val="00ED7F10"/>
    <w:rsid w:val="00EE2B34"/>
    <w:rsid w:val="00EE2DEB"/>
    <w:rsid w:val="00EE49DF"/>
    <w:rsid w:val="00EE6894"/>
    <w:rsid w:val="00EF2E4A"/>
    <w:rsid w:val="00EF3B47"/>
    <w:rsid w:val="00EF45AA"/>
    <w:rsid w:val="00EF6A3A"/>
    <w:rsid w:val="00F007FB"/>
    <w:rsid w:val="00F019B6"/>
    <w:rsid w:val="00F03ADB"/>
    <w:rsid w:val="00F11830"/>
    <w:rsid w:val="00F11CB1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114D"/>
    <w:rsid w:val="00F46469"/>
    <w:rsid w:val="00F5055E"/>
    <w:rsid w:val="00F509D1"/>
    <w:rsid w:val="00F533B6"/>
    <w:rsid w:val="00F557C7"/>
    <w:rsid w:val="00F572D1"/>
    <w:rsid w:val="00F6414E"/>
    <w:rsid w:val="00F71F71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7B7"/>
    <w:rsid w:val="00FA3843"/>
    <w:rsid w:val="00FA5F21"/>
    <w:rsid w:val="00FA6871"/>
    <w:rsid w:val="00FA7608"/>
    <w:rsid w:val="00FA7986"/>
    <w:rsid w:val="00FB3B2D"/>
    <w:rsid w:val="00FB48AD"/>
    <w:rsid w:val="00FB52AE"/>
    <w:rsid w:val="00FB618A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3B07"/>
    <w:rsid w:val="00FE59D9"/>
    <w:rsid w:val="00FE6D1E"/>
    <w:rsid w:val="00FE7A4E"/>
    <w:rsid w:val="00FE7B3E"/>
    <w:rsid w:val="00FF4073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2E840A39"/>
  <w15:docId w15:val="{89B60DDF-AA5F-4586-925F-E13A074E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uiPriority="0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6F6A"/>
    <w:pPr>
      <w:spacing w:after="180"/>
    </w:pPr>
    <w:rPr>
      <w:rFonts w:cs="SimSun"/>
      <w:lang w:val="en-GB" w:eastAsia="en-US"/>
    </w:rPr>
  </w:style>
  <w:style w:type="paragraph" w:styleId="Heading1">
    <w:name w:val="heading 1"/>
    <w:next w:val="Normal"/>
    <w:link w:val="Heading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SimSun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Heading3">
    <w:name w:val="heading 3"/>
    <w:basedOn w:val="Heading2"/>
    <w:next w:val="Normal"/>
    <w:link w:val="Heading3Char"/>
    <w:qFormat/>
    <w:rsid w:val="00256F6A"/>
    <w:pPr>
      <w:spacing w:before="120"/>
      <w:outlineLvl w:val="2"/>
    </w:pPr>
    <w:rPr>
      <w:rFonts w:cs="SimSun"/>
      <w:sz w:val="28"/>
    </w:rPr>
  </w:style>
  <w:style w:type="paragraph" w:styleId="Heading4">
    <w:name w:val="heading 4"/>
    <w:basedOn w:val="Heading3"/>
    <w:next w:val="Normal"/>
    <w:link w:val="Heading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Heading5">
    <w:name w:val="heading 5"/>
    <w:basedOn w:val="Heading4"/>
    <w:next w:val="Normal"/>
    <w:link w:val="Heading5Char"/>
    <w:qFormat/>
    <w:rsid w:val="00256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Heading7">
    <w:name w:val="heading 7"/>
    <w:basedOn w:val="Normal"/>
    <w:next w:val="Normal"/>
    <w:link w:val="Heading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Heading8">
    <w:name w:val="heading 8"/>
    <w:basedOn w:val="Heading1"/>
    <w:next w:val="Normal"/>
    <w:link w:val="Heading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Heading9">
    <w:name w:val="heading 9"/>
    <w:basedOn w:val="Heading8"/>
    <w:next w:val="Normal"/>
    <w:link w:val="Heading9Char"/>
    <w:qFormat/>
    <w:rsid w:val="00256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List2">
    <w:name w:val="List 2"/>
    <w:basedOn w:val="Normal"/>
    <w:unhideWhenUsed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nhideWhenUsed/>
    <w:rPr>
      <w:sz w:val="18"/>
      <w:szCs w:val="18"/>
    </w:rPr>
  </w:style>
  <w:style w:type="paragraph" w:styleId="Footer">
    <w:name w:val="footer"/>
    <w:basedOn w:val="Normal"/>
    <w:link w:val="FooterChar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SimSun" w:hAnsi="Times New Roman" w:cs="Times New Roman"/>
      <w:kern w:val="0"/>
      <w:sz w:val="20"/>
      <w:szCs w:val="20"/>
      <w:lang w:val="en-IN" w:eastAsia="en-US"/>
    </w:rPr>
  </w:style>
  <w:style w:type="paragraph" w:styleId="ListParagraph">
    <w:name w:val="List Paragraph"/>
    <w:basedOn w:val="Normal"/>
    <w:uiPriority w:val="34"/>
    <w:qFormat/>
    <w:rsid w:val="00256F6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Pr>
      <w:rFonts w:ascii="SimSun" w:eastAsia="SimSun" w:hAnsi="SimSun" w:cs="SimSun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rPr>
      <w:rFonts w:ascii="SimSun" w:eastAsia="SimSun" w:hAnsi="SimSun" w:cs="SimSun"/>
      <w:kern w:val="0"/>
      <w:sz w:val="18"/>
      <w:szCs w:val="18"/>
    </w:rPr>
  </w:style>
  <w:style w:type="paragraph" w:customStyle="1" w:styleId="NO">
    <w:name w:val="NO"/>
    <w:basedOn w:val="Normal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rPr>
      <w:rFonts w:ascii="SimSun" w:eastAsia="SimSun" w:hAnsi="SimSun" w:cs="SimSun"/>
      <w:kern w:val="0"/>
      <w:sz w:val="18"/>
      <w:szCs w:val="18"/>
    </w:rPr>
  </w:style>
  <w:style w:type="character" w:customStyle="1" w:styleId="Heading2Char">
    <w:name w:val="Heading 2 Char"/>
    <w:link w:val="Heading2"/>
    <w:rsid w:val="00256F6A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256F6A"/>
    <w:rPr>
      <w:rFonts w:ascii="Arial" w:hAnsi="Arial" w:cs="SimSun"/>
      <w:sz w:val="36"/>
      <w:lang w:eastAsia="en-US"/>
    </w:rPr>
  </w:style>
  <w:style w:type="character" w:customStyle="1" w:styleId="Heading3Char">
    <w:name w:val="Heading 3 Char"/>
    <w:link w:val="Heading3"/>
    <w:rsid w:val="00256F6A"/>
    <w:rPr>
      <w:rFonts w:ascii="Arial" w:hAnsi="Arial" w:cs="SimSun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525C7"/>
    <w:pPr>
      <w:widowControl/>
    </w:pPr>
    <w:rPr>
      <w:rFonts w:ascii="SimSun" w:eastAsia="SimSun" w:hAnsi="SimSun" w:cs="SimSun"/>
      <w:b/>
      <w:bCs/>
      <w:kern w:val="0"/>
      <w:sz w:val="24"/>
    </w:rPr>
  </w:style>
  <w:style w:type="character" w:customStyle="1" w:styleId="CommentSubjectChar">
    <w:name w:val="Comment Subject Char"/>
    <w:basedOn w:val="CommentTextChar"/>
    <w:link w:val="CommentSubject"/>
    <w:rsid w:val="007525C7"/>
    <w:rPr>
      <w:rFonts w:ascii="SimSun" w:eastAsia="SimSun" w:hAnsi="SimSun" w:cs="SimSun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Normal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SimSun" w:hAnsi="Arial" w:cs="Times New Roman"/>
      <w:b/>
      <w:sz w:val="18"/>
      <w:lang w:val="x-none" w:eastAsia="en-GB"/>
    </w:rPr>
  </w:style>
  <w:style w:type="paragraph" w:customStyle="1" w:styleId="TH">
    <w:name w:val="TH"/>
    <w:basedOn w:val="Normal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Normal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Heading5Char">
    <w:name w:val="Heading 5 Char"/>
    <w:link w:val="Heading5"/>
    <w:rsid w:val="00256F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56F6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56F6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56F6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56F6A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aptionChar">
    <w:name w:val="Caption Char"/>
    <w:link w:val="Caption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TableGrid">
    <w:name w:val="Table Grid"/>
    <w:basedOn w:val="TableNormal"/>
    <w:rsid w:val="00A60B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Hyperlink">
    <w:name w:val="Hyperlink"/>
    <w:rsid w:val="005644C5"/>
    <w:rPr>
      <w:color w:val="0000FF"/>
      <w:u w:val="single"/>
    </w:rPr>
  </w:style>
  <w:style w:type="paragraph" w:customStyle="1" w:styleId="TAL">
    <w:name w:val="TAL"/>
    <w:basedOn w:val="Normal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Heading5"/>
    <w:next w:val="Normal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Strong">
    <w:name w:val="Strong"/>
    <w:uiPriority w:val="22"/>
    <w:qFormat/>
    <w:rsid w:val="00A43815"/>
    <w:rPr>
      <w:b/>
      <w:bCs/>
    </w:rPr>
  </w:style>
  <w:style w:type="character" w:styleId="Emphasis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TOC7">
    <w:name w:val="toc 7"/>
    <w:basedOn w:val="TOC6"/>
    <w:next w:val="Normal"/>
    <w:uiPriority w:val="39"/>
    <w:rsid w:val="00A43815"/>
    <w:pPr>
      <w:ind w:left="2268" w:hanging="2268"/>
    </w:pPr>
  </w:style>
  <w:style w:type="paragraph" w:styleId="TOC6">
    <w:name w:val="toc 6"/>
    <w:basedOn w:val="TOC5"/>
    <w:next w:val="Normal"/>
    <w:uiPriority w:val="39"/>
    <w:rsid w:val="00A43815"/>
    <w:pPr>
      <w:ind w:left="1985" w:hanging="1985"/>
    </w:pPr>
  </w:style>
  <w:style w:type="paragraph" w:styleId="TOC5">
    <w:name w:val="toc 5"/>
    <w:basedOn w:val="TOC4"/>
    <w:uiPriority w:val="39"/>
    <w:rsid w:val="00A43815"/>
    <w:pPr>
      <w:ind w:left="1701" w:hanging="1701"/>
    </w:pPr>
  </w:style>
  <w:style w:type="paragraph" w:styleId="TOC4">
    <w:name w:val="toc 4"/>
    <w:basedOn w:val="TOC3"/>
    <w:uiPriority w:val="39"/>
    <w:rsid w:val="00A43815"/>
    <w:pPr>
      <w:ind w:left="1418" w:hanging="1418"/>
    </w:pPr>
  </w:style>
  <w:style w:type="paragraph" w:styleId="TOC3">
    <w:name w:val="toc 3"/>
    <w:basedOn w:val="TOC2"/>
    <w:uiPriority w:val="39"/>
    <w:rsid w:val="00A43815"/>
    <w:pPr>
      <w:ind w:left="1134" w:hanging="1134"/>
    </w:pPr>
  </w:style>
  <w:style w:type="paragraph" w:styleId="TOC2">
    <w:name w:val="toc 2"/>
    <w:basedOn w:val="TOC1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sz w:val="22"/>
      <w:lang w:val="en-GB" w:eastAsia="ja-JP"/>
    </w:rPr>
  </w:style>
  <w:style w:type="paragraph" w:styleId="TOC9">
    <w:name w:val="toc 9"/>
    <w:basedOn w:val="TOC8"/>
    <w:uiPriority w:val="39"/>
    <w:rsid w:val="00A43815"/>
    <w:pPr>
      <w:ind w:left="1418" w:hanging="1418"/>
    </w:pPr>
  </w:style>
  <w:style w:type="paragraph" w:styleId="TOC8">
    <w:name w:val="toc 8"/>
    <w:basedOn w:val="TOC1"/>
    <w:uiPriority w:val="39"/>
    <w:rsid w:val="00A43815"/>
    <w:pPr>
      <w:spacing w:before="180"/>
      <w:ind w:left="2693" w:hanging="2693"/>
    </w:pPr>
    <w:rPr>
      <w:b/>
    </w:rPr>
  </w:style>
  <w:style w:type="paragraph" w:styleId="ListNumber4">
    <w:name w:val="List Number 4"/>
    <w:basedOn w:val="Normal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Index8">
    <w:name w:val="index 8"/>
    <w:basedOn w:val="Normal"/>
    <w:next w:val="Normal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Normal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SimSun" w:hAnsi="Courier New"/>
      <w:sz w:val="16"/>
      <w:lang w:val="en-GB" w:eastAsia="ja-JP"/>
    </w:rPr>
  </w:style>
  <w:style w:type="paragraph" w:customStyle="1" w:styleId="HE">
    <w:name w:val="HE"/>
    <w:basedOn w:val="Normal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Normal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Heading1"/>
    <w:next w:val="Normal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SimSun" w:cs="Times New Roman"/>
      <w:lang w:val="en-GB" w:eastAsia="ja-JP"/>
    </w:rPr>
  </w:style>
  <w:style w:type="paragraph" w:styleId="Revision">
    <w:name w:val="Revision"/>
    <w:uiPriority w:val="99"/>
    <w:semiHidden/>
    <w:rsid w:val="00A43815"/>
    <w:rPr>
      <w:rFonts w:eastAsia="SimSun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sz w:val="40"/>
      <w:lang w:val="en-GB" w:eastAsia="ja-JP"/>
    </w:rPr>
  </w:style>
  <w:style w:type="paragraph" w:customStyle="1" w:styleId="B4">
    <w:name w:val="B4"/>
    <w:basedOn w:val="Normal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Guidance">
    <w:name w:val="Guidance"/>
    <w:basedOn w:val="Normal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lang w:val="en-GB" w:eastAsia="ja-JP"/>
    </w:rPr>
  </w:style>
  <w:style w:type="paragraph" w:customStyle="1" w:styleId="TAJ">
    <w:name w:val="TAJ"/>
    <w:basedOn w:val="Normal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Normal"/>
    <w:next w:val="Normal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Normal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Normal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A43815"/>
    <w:rPr>
      <w:rFonts w:eastAsia="Times New Roman"/>
      <w:color w:val="000000"/>
      <w:sz w:val="16"/>
      <w:lang w:eastAsia="ja-JP"/>
    </w:rPr>
  </w:style>
  <w:style w:type="paragraph" w:styleId="FootnoteText">
    <w:name w:val="footnote text"/>
    <w:basedOn w:val="Normal"/>
    <w:link w:val="FootnoteTextChar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">
    <w:name w:val="脚注文本 Char1"/>
    <w:basedOn w:val="DefaultParagraphFont"/>
    <w:uiPriority w:val="99"/>
    <w:semiHidden/>
    <w:rsid w:val="00A43815"/>
    <w:rPr>
      <w:rFonts w:cs="SimSun"/>
      <w:sz w:val="18"/>
      <w:szCs w:val="18"/>
      <w:lang w:val="en-GB" w:eastAsia="en-US"/>
    </w:rPr>
  </w:style>
  <w:style w:type="paragraph" w:styleId="TOAHeading">
    <w:name w:val="toa heading"/>
    <w:basedOn w:val="Normal"/>
    <w:next w:val="Normal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Normal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1">
    <w:name w:val="Mention1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FootnoteReference">
    <w:name w:val="footnote reference"/>
    <w:rsid w:val="00A43815"/>
    <w:rPr>
      <w:b/>
      <w:position w:val="6"/>
      <w:sz w:val="16"/>
    </w:rPr>
  </w:style>
  <w:style w:type="character" w:styleId="FollowedHyperlink">
    <w:name w:val="FollowedHyperlink"/>
    <w:rsid w:val="00A43815"/>
    <w:rPr>
      <w:color w:val="954F72"/>
      <w:u w:val="single"/>
    </w:rPr>
  </w:style>
  <w:style w:type="character" w:customStyle="1" w:styleId="EndnoteTextChar">
    <w:name w:val="Endnote Text Char"/>
    <w:link w:val="EndnoteText"/>
    <w:rsid w:val="00A43815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0">
    <w:name w:val="尾注文本 Char1"/>
    <w:basedOn w:val="DefaultParagraphFont"/>
    <w:uiPriority w:val="99"/>
    <w:semiHidden/>
    <w:rsid w:val="00A43815"/>
    <w:rPr>
      <w:rFonts w:cs="SimSun"/>
      <w:lang w:val="en-GB" w:eastAsia="en-US"/>
    </w:rPr>
  </w:style>
  <w:style w:type="character" w:styleId="EndnoteReference">
    <w:name w:val="endnote reference"/>
    <w:rsid w:val="00A43815"/>
    <w:rPr>
      <w:vertAlign w:val="superscript"/>
    </w:rPr>
  </w:style>
  <w:style w:type="character" w:styleId="IntenseEmphasis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unhideWhenUsed/>
    <w:rsid w:val="00A43815"/>
    <w:rPr>
      <w:color w:val="605E5C"/>
      <w:shd w:val="clear" w:color="auto" w:fill="E1DFDD"/>
    </w:rPr>
  </w:style>
  <w:style w:type="character" w:customStyle="1" w:styleId="DocumentMapChar">
    <w:name w:val="Document Map Char"/>
    <w:link w:val="DocumentMap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DocumentMap">
    <w:name w:val="Document Map"/>
    <w:basedOn w:val="Normal"/>
    <w:link w:val="DocumentMapChar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1">
    <w:name w:val="文档结构图 Char1"/>
    <w:basedOn w:val="DefaultParagraphFont"/>
    <w:uiPriority w:val="99"/>
    <w:semiHidden/>
    <w:rsid w:val="00A43815"/>
    <w:rPr>
      <w:rFonts w:ascii="SimSun" w:eastAsia="SimSun" w:cs="SimSun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Index2">
    <w:name w:val="index 2"/>
    <w:basedOn w:val="Index1"/>
    <w:rsid w:val="00A43815"/>
    <w:pPr>
      <w:ind w:left="284"/>
    </w:pPr>
  </w:style>
  <w:style w:type="paragraph" w:styleId="Index1">
    <w:name w:val="index 1"/>
    <w:basedOn w:val="Normal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ListBullet2">
    <w:name w:val="List Bullet 2"/>
    <w:basedOn w:val="ListBullet"/>
    <w:rsid w:val="00A43815"/>
    <w:pPr>
      <w:ind w:left="851"/>
    </w:pPr>
  </w:style>
  <w:style w:type="paragraph" w:styleId="ListBullet">
    <w:name w:val="List Bullet"/>
    <w:basedOn w:val="List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List4">
    <w:name w:val="List 4"/>
    <w:basedOn w:val="List3"/>
    <w:rsid w:val="00A43815"/>
    <w:pPr>
      <w:ind w:left="1418"/>
    </w:pPr>
  </w:style>
  <w:style w:type="paragraph" w:styleId="List3">
    <w:name w:val="List 3"/>
    <w:basedOn w:val="List2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ListBullet4">
    <w:name w:val="List Bullet 4"/>
    <w:basedOn w:val="ListBullet3"/>
    <w:rsid w:val="00A43815"/>
    <w:pPr>
      <w:ind w:left="1418"/>
    </w:pPr>
  </w:style>
  <w:style w:type="paragraph" w:styleId="ListBullet3">
    <w:name w:val="List Bullet 3"/>
    <w:basedOn w:val="ListBullet2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ListBullet5">
    <w:name w:val="List Bullet 5"/>
    <w:basedOn w:val="ListBullet4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List5">
    <w:name w:val="List 5"/>
    <w:basedOn w:val="List4"/>
    <w:rsid w:val="00A43815"/>
    <w:pPr>
      <w:ind w:left="1702"/>
    </w:pPr>
  </w:style>
  <w:style w:type="paragraph" w:styleId="ListNumber2">
    <w:name w:val="List Number 2"/>
    <w:basedOn w:val="ListNumber"/>
    <w:rsid w:val="00A43815"/>
    <w:pPr>
      <w:ind w:left="851"/>
    </w:pPr>
  </w:style>
  <w:style w:type="paragraph" w:styleId="ListNumber">
    <w:name w:val="List Number"/>
    <w:basedOn w:val="List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Normal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Normal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Normal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TableNormal"/>
    <w:uiPriority w:val="39"/>
    <w:rsid w:val="00A4381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A4381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A4381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A4381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94B189-1DED-48E6-881A-51513E629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742F6E-E929-4D41-AA8C-1B11D292AC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7B9C58-D3AB-4D6B-8A94-CAFF4F2587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3CFA645-5791-427E-988E-4BFBA1231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1212</Words>
  <Characters>6910</Characters>
  <Application>Microsoft Office Word</Application>
  <DocSecurity>4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Belen Pancorbo</cp:lastModifiedBy>
  <cp:revision>2</cp:revision>
  <dcterms:created xsi:type="dcterms:W3CDTF">2020-10-19T15:35:00Z</dcterms:created>
  <dcterms:modified xsi:type="dcterms:W3CDTF">2020-10-19T15:35:00Z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ContentTypeId">
    <vt:lpwstr>0x01010000A41F864BF9E047AC9D98AA3A92DCA2</vt:lpwstr>
  </property>
</Properties>
</file>